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14:paraId="2BC145B8" w14:textId="77777777" w:rsidTr="00247523">
        <w:tc>
          <w:tcPr>
            <w:tcW w:w="6684" w:type="dxa"/>
          </w:tcPr>
          <w:p w14:paraId="117D9744" w14:textId="380388A4" w:rsidR="006F40BC" w:rsidRPr="009E704E" w:rsidRDefault="006F40BC" w:rsidP="006F40BC">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w:t>
            </w:r>
            <w:r w:rsidR="00782900">
              <w:rPr>
                <w:rFonts w:ascii="Arial" w:hAnsi="Arial" w:cs="Arial"/>
                <w:b/>
                <w:sz w:val="22"/>
                <w:szCs w:val="24"/>
              </w:rPr>
              <w:t>100</w:t>
            </w:r>
            <w:r w:rsidR="005C7A3F">
              <w:rPr>
                <w:rFonts w:ascii="Arial" w:hAnsi="Arial" w:cs="Arial"/>
                <w:b/>
                <w:sz w:val="22"/>
                <w:szCs w:val="24"/>
              </w:rPr>
              <w:t>bis</w:t>
            </w:r>
            <w:r w:rsidRPr="009E704E">
              <w:rPr>
                <w:rFonts w:ascii="Arial" w:hAnsi="Arial" w:cs="Arial"/>
                <w:b/>
                <w:sz w:val="22"/>
                <w:szCs w:val="24"/>
              </w:rPr>
              <w:tab/>
            </w:r>
          </w:p>
          <w:p w14:paraId="1EC84673" w14:textId="436EF627" w:rsidR="006F40BC" w:rsidRPr="00607C97" w:rsidRDefault="0075054C" w:rsidP="00607C97">
            <w:pPr>
              <w:tabs>
                <w:tab w:val="center" w:pos="4536"/>
                <w:tab w:val="right" w:pos="9072"/>
              </w:tabs>
              <w:rPr>
                <w:rFonts w:ascii="Arial" w:eastAsia="MS Mincho" w:hAnsi="Arial" w:cs="Arial"/>
                <w:b/>
                <w:bCs/>
                <w:sz w:val="28"/>
                <w:lang w:eastAsia="ja-JP"/>
              </w:rPr>
            </w:pPr>
            <w:r w:rsidRPr="0075054C">
              <w:rPr>
                <w:rFonts w:ascii="Arial" w:eastAsia="MS Mincho" w:hAnsi="Arial" w:cs="Arial"/>
                <w:b/>
                <w:bCs/>
                <w:sz w:val="22"/>
                <w:szCs w:val="16"/>
                <w:lang w:eastAsia="ja-JP"/>
              </w:rPr>
              <w:t>e-Meeting, April 20th – 30th, 2020</w:t>
            </w:r>
          </w:p>
        </w:tc>
        <w:tc>
          <w:tcPr>
            <w:tcW w:w="2766" w:type="dxa"/>
          </w:tcPr>
          <w:p w14:paraId="04437A8E" w14:textId="4E6984DD" w:rsidR="006F40BC" w:rsidRPr="00BA10B3" w:rsidRDefault="00D05AE2" w:rsidP="00BA10B3">
            <w:pPr>
              <w:tabs>
                <w:tab w:val="right" w:pos="10000"/>
              </w:tabs>
              <w:spacing w:after="0"/>
              <w:jc w:val="right"/>
              <w:rPr>
                <w:rFonts w:ascii="Arial" w:hAnsi="Arial" w:cs="Arial"/>
                <w:bCs/>
                <w:sz w:val="22"/>
                <w:szCs w:val="24"/>
              </w:rPr>
            </w:pPr>
            <w:r w:rsidRPr="00D05AE2">
              <w:rPr>
                <w:rFonts w:ascii="Arial" w:hAnsi="Arial" w:cs="Arial"/>
                <w:b/>
                <w:sz w:val="22"/>
                <w:szCs w:val="24"/>
              </w:rPr>
              <w:t>R1-2002570</w:t>
            </w:r>
          </w:p>
        </w:tc>
      </w:tr>
    </w:tbl>
    <w:p w14:paraId="24B66D98" w14:textId="77777777" w:rsidR="00746535" w:rsidRPr="008E769D" w:rsidRDefault="00746535" w:rsidP="00746535">
      <w:pPr>
        <w:pStyle w:val="Footer"/>
        <w:jc w:val="both"/>
        <w:rPr>
          <w:noProof w:val="0"/>
          <w:sz w:val="16"/>
        </w:rPr>
      </w:pPr>
      <w:bookmarkStart w:id="0" w:name="_Hlk495298459"/>
    </w:p>
    <w:p w14:paraId="0597369D" w14:textId="5561A55D"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Pr="00607C97">
        <w:rPr>
          <w:rFonts w:ascii="Arial" w:hAnsi="Arial"/>
          <w:sz w:val="22"/>
        </w:rPr>
        <w:t>7.2.</w:t>
      </w:r>
      <w:r w:rsidR="002A2922">
        <w:rPr>
          <w:rFonts w:ascii="Arial" w:hAnsi="Arial"/>
          <w:sz w:val="22"/>
        </w:rPr>
        <w:t>11</w:t>
      </w:r>
      <w:r w:rsidRPr="00607C97">
        <w:rPr>
          <w:rFonts w:ascii="Arial" w:hAnsi="Arial"/>
          <w:sz w:val="22"/>
        </w:rPr>
        <w:t>.</w:t>
      </w:r>
      <w:r w:rsidR="002A2922">
        <w:rPr>
          <w:rFonts w:ascii="Arial" w:hAnsi="Arial"/>
          <w:sz w:val="22"/>
        </w:rPr>
        <w:t>9</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7BA98F97"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842F3" w:rsidRPr="006842F3">
        <w:rPr>
          <w:rFonts w:ascii="Arial" w:hAnsi="Arial"/>
          <w:sz w:val="22"/>
        </w:rPr>
        <w:t>Discussion on Mobility Enhancements UE features</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77777777" w:rsidR="00746535" w:rsidRDefault="00746535" w:rsidP="00746535">
      <w:pPr>
        <w:pStyle w:val="Heading1"/>
        <w:rPr>
          <w:lang w:val="en-US"/>
        </w:rPr>
      </w:pPr>
      <w:r w:rsidRPr="008E769D">
        <w:rPr>
          <w:lang w:val="en-US"/>
        </w:rPr>
        <w:t>Introduction</w:t>
      </w:r>
    </w:p>
    <w:p w14:paraId="2374867E" w14:textId="5392B882" w:rsidR="00F007E2" w:rsidRDefault="00746535" w:rsidP="001A53F8">
      <w:pPr>
        <w:rPr>
          <w:lang w:eastAsia="zh-CN"/>
        </w:rPr>
      </w:pPr>
      <w:r w:rsidRPr="00DA4B52">
        <w:t>Th</w:t>
      </w:r>
      <w:r w:rsidR="00D33E10">
        <w:t>e</w:t>
      </w:r>
      <w:r w:rsidRPr="00DA4B52">
        <w:t xml:space="preserve"> </w:t>
      </w:r>
      <w:r>
        <w:t xml:space="preserve">contribution discusses </w:t>
      </w:r>
      <w:r w:rsidR="00A7109F">
        <w:rPr>
          <w:lang w:val="en-GB"/>
        </w:rPr>
        <w:t xml:space="preserve">our views on </w:t>
      </w:r>
      <w:r w:rsidR="008937A1">
        <w:rPr>
          <w:lang w:val="en-GB"/>
        </w:rPr>
        <w:t>UE features for supporting</w:t>
      </w:r>
      <w:r w:rsidR="001A53F8">
        <w:t xml:space="preserve"> </w:t>
      </w:r>
      <w:r w:rsidR="00AC39B4">
        <w:t xml:space="preserve">Rel-16 NR </w:t>
      </w:r>
      <w:r w:rsidR="001A53F8">
        <w:rPr>
          <w:lang w:eastAsia="zh-CN"/>
        </w:rPr>
        <w:t>DAPS handover</w:t>
      </w:r>
      <w:r w:rsidR="00216A8D">
        <w:t>.</w:t>
      </w:r>
      <w:r w:rsidR="008937A1">
        <w:t xml:space="preserve"> In particular, </w:t>
      </w:r>
      <w:r w:rsidR="00115D7D">
        <w:t xml:space="preserve">we provide our </w:t>
      </w:r>
      <w:r w:rsidR="00412E45">
        <w:t xml:space="preserve">discussion </w:t>
      </w:r>
      <w:bookmarkStart w:id="1" w:name="_GoBack"/>
      <w:bookmarkEnd w:id="1"/>
      <w:r w:rsidR="00115D7D">
        <w:t xml:space="preserve">on </w:t>
      </w:r>
      <w:r w:rsidR="008937A1">
        <w:t xml:space="preserve">FG 21-2 and FG 21-2a described in </w:t>
      </w:r>
      <w:r w:rsidR="008937A1">
        <w:fldChar w:fldCharType="begin"/>
      </w:r>
      <w:r w:rsidR="008937A1">
        <w:instrText xml:space="preserve"> REF _Ref37410886 \r \h </w:instrText>
      </w:r>
      <w:r w:rsidR="008937A1">
        <w:fldChar w:fldCharType="separate"/>
      </w:r>
      <w:r w:rsidR="008937A1">
        <w:t>[1]</w:t>
      </w:r>
      <w:r w:rsidR="008937A1">
        <w:fldChar w:fldCharType="end"/>
      </w:r>
      <w:r w:rsidR="008937A1">
        <w:t>.</w:t>
      </w:r>
    </w:p>
    <w:p w14:paraId="0065746F" w14:textId="3DEE39B5" w:rsidR="00746535" w:rsidRDefault="00FE2F82" w:rsidP="00746535">
      <w:pPr>
        <w:pStyle w:val="Heading1"/>
        <w:rPr>
          <w:lang w:val="en-US"/>
        </w:rPr>
      </w:pPr>
      <w:r>
        <w:rPr>
          <w:lang w:val="en-US"/>
        </w:rPr>
        <w:t>FG 21-</w:t>
      </w:r>
      <w:r w:rsidR="00CA6FAA">
        <w:rPr>
          <w:lang w:val="en-US"/>
        </w:rPr>
        <w:t>2</w:t>
      </w:r>
      <w:r w:rsidR="00397BDA">
        <w:rPr>
          <w:lang w:val="en-US"/>
        </w:rPr>
        <w:t xml:space="preserve"> and FG 21-2a</w:t>
      </w:r>
    </w:p>
    <w:p w14:paraId="09263D6C" w14:textId="48128775" w:rsidR="005B7A11" w:rsidRDefault="001C1167" w:rsidP="002A3466">
      <w:r>
        <w:t>For FG</w:t>
      </w:r>
      <w:r w:rsidR="00E709ED">
        <w:t xml:space="preserve"> 21-2 on </w:t>
      </w:r>
      <w:r w:rsidR="00313C44" w:rsidRPr="00313C44">
        <w:t>UE power sharing for DAPS HO</w:t>
      </w:r>
      <w:r w:rsidR="00313C44">
        <w:t>,</w:t>
      </w:r>
      <w:r w:rsidR="00E709ED">
        <w:t xml:space="preserve"> there are two</w:t>
      </w:r>
      <w:r w:rsidR="005B7A11">
        <w:t xml:space="preserve"> alternatives</w:t>
      </w:r>
      <w:r w:rsidR="0061252D">
        <w:t xml:space="preserve"> on </w:t>
      </w:r>
      <w:r w:rsidR="00C623D3">
        <w:t xml:space="preserve">component description: </w:t>
      </w:r>
    </w:p>
    <w:p w14:paraId="6CFC0583" w14:textId="7787740E" w:rsidR="00CF6B05" w:rsidRPr="000B4D13" w:rsidRDefault="00CF6B05" w:rsidP="00CF6B05">
      <w:pPr>
        <w:pStyle w:val="ListParagraph"/>
        <w:numPr>
          <w:ilvl w:val="0"/>
          <w:numId w:val="38"/>
        </w:numPr>
        <w:rPr>
          <w:i/>
          <w:iCs/>
        </w:rPr>
      </w:pPr>
      <w:r w:rsidRPr="000B4D13">
        <w:rPr>
          <w:i/>
          <w:iCs/>
        </w:rPr>
        <w:t>ALT 1) Indicates support of dynamic UL power sharing during DAPS-HO operation.</w:t>
      </w:r>
    </w:p>
    <w:p w14:paraId="07774A68" w14:textId="07100791" w:rsidR="001C1167" w:rsidRPr="000B4D13" w:rsidRDefault="00CF6B05" w:rsidP="0061252D">
      <w:pPr>
        <w:pStyle w:val="ListParagraph"/>
        <w:numPr>
          <w:ilvl w:val="0"/>
          <w:numId w:val="38"/>
        </w:numPr>
        <w:rPr>
          <w:i/>
          <w:iCs/>
        </w:rPr>
      </w:pPr>
      <w:r w:rsidRPr="000B4D13">
        <w:rPr>
          <w:i/>
          <w:iCs/>
        </w:rPr>
        <w:t>ALT 2) Indicates support of UL power sharing mode during DAPS-HO operation.</w:t>
      </w:r>
      <w:r w:rsidR="00313C44" w:rsidRPr="000B4D13">
        <w:rPr>
          <w:i/>
          <w:iCs/>
        </w:rPr>
        <w:t xml:space="preserve"> </w:t>
      </w:r>
    </w:p>
    <w:p w14:paraId="0ED083D1" w14:textId="1A09DF14" w:rsidR="00A32FCA" w:rsidRDefault="00B126C3" w:rsidP="00A32FCA">
      <w:r>
        <w:t xml:space="preserve">From our </w:t>
      </w:r>
      <w:r w:rsidR="00726E9A">
        <w:t>understandings</w:t>
      </w:r>
      <w:r>
        <w:t>, ALT 2</w:t>
      </w:r>
      <w:r w:rsidR="00A76FBB">
        <w:t xml:space="preserve"> </w:t>
      </w:r>
      <w:r w:rsidR="00FC2AEE" w:rsidRPr="00FC2AEE">
        <w:t>is aligned with RAN1#99 agreements (in LS reply to RAN2 R1-1913581) on UE capability signaling that “</w:t>
      </w:r>
      <w:r w:rsidR="00FC2AEE" w:rsidRPr="00FC2AEE">
        <w:rPr>
          <w:i/>
          <w:iCs/>
        </w:rPr>
        <w:t>UplinkPowerSharingDAPS-HO</w:t>
      </w:r>
      <w:r w:rsidR="00FC2AEE" w:rsidRPr="00FC2AEE">
        <w:t xml:space="preserve">: </w:t>
      </w:r>
      <w:r w:rsidR="00FC2AEE" w:rsidRPr="00FC2AEE">
        <w:rPr>
          <w:i/>
          <w:iCs/>
        </w:rPr>
        <w:t>indicates support of UL power sharing during DAPS-HO operation, i.e. semi-static or dynamic.</w:t>
      </w:r>
      <w:r w:rsidR="00FC2AEE" w:rsidRPr="00FC2AEE">
        <w:t xml:space="preserve">” Furthermore, </w:t>
      </w:r>
      <w:r w:rsidR="00F10C9D">
        <w:t xml:space="preserve">it </w:t>
      </w:r>
      <w:r w:rsidR="002C7C47">
        <w:t>is also aligned with defined</w:t>
      </w:r>
      <w:r w:rsidR="00FC2AEE" w:rsidRPr="00FC2AEE">
        <w:t xml:space="preserve"> UE behavior on UL power sharing in TS 38.213 for DAPS HO operation</w:t>
      </w:r>
      <w:r w:rsidR="004A4C56">
        <w:t xml:space="preserve"> that </w:t>
      </w:r>
      <w:r w:rsidR="00915E16">
        <w:t xml:space="preserve">was endorsed </w:t>
      </w:r>
      <w:r w:rsidR="00B91E05">
        <w:t xml:space="preserve">in </w:t>
      </w:r>
      <w:r w:rsidR="00A32FCA">
        <w:t xml:space="preserve">Clause 15 of TS 38.213 </w:t>
      </w:r>
      <w:r w:rsidR="00A32FCA">
        <w:fldChar w:fldCharType="begin"/>
      </w:r>
      <w:r w:rsidR="00A32FCA">
        <w:instrText xml:space="preserve"> REF _Ref32327758 \r \h </w:instrText>
      </w:r>
      <w:r w:rsidR="00A32FCA">
        <w:fldChar w:fldCharType="separate"/>
      </w:r>
      <w:r w:rsidR="00281E5E">
        <w:t>[2]</w:t>
      </w:r>
      <w:r w:rsidR="00A32FCA">
        <w:fldChar w:fldCharType="end"/>
      </w:r>
      <w:r w:rsidR="00A32FCA">
        <w:t xml:space="preserve"> as:</w:t>
      </w:r>
    </w:p>
    <w:tbl>
      <w:tblPr>
        <w:tblStyle w:val="TableGrid"/>
        <w:tblW w:w="0" w:type="auto"/>
        <w:tblLook w:val="04A0" w:firstRow="1" w:lastRow="0" w:firstColumn="1" w:lastColumn="0" w:noHBand="0" w:noVBand="1"/>
      </w:tblPr>
      <w:tblGrid>
        <w:gridCol w:w="9350"/>
      </w:tblGrid>
      <w:tr w:rsidR="00A32FCA" w14:paraId="7307929B" w14:textId="77777777" w:rsidTr="009B7595">
        <w:tc>
          <w:tcPr>
            <w:tcW w:w="9350" w:type="dxa"/>
          </w:tcPr>
          <w:p w14:paraId="705D96DB" w14:textId="77777777" w:rsidR="00A32FCA" w:rsidRDefault="00A32FCA" w:rsidP="009B7595">
            <w:pPr>
              <w:rPr>
                <w:rFonts w:eastAsia="Times New Roman"/>
              </w:rPr>
            </w:pPr>
            <w:r>
              <w:t xml:space="preserve">If the UE indicates </w:t>
            </w:r>
            <w:r>
              <w:rPr>
                <w:bCs/>
                <w:i/>
                <w:iCs/>
                <w:lang w:eastAsia="ko-KR"/>
              </w:rPr>
              <w:t xml:space="preserve">UplinkPowerSharingDAPS-HO </w:t>
            </w:r>
            <w:r>
              <w:rPr>
                <w:lang w:eastAsia="ja-JP"/>
              </w:rPr>
              <w:t xml:space="preserve">= </w:t>
            </w:r>
            <w:r>
              <w:rPr>
                <w:i/>
                <w:lang w:eastAsia="ja-JP"/>
              </w:rPr>
              <w:t xml:space="preserve">Semistatic-mode1 </w:t>
            </w:r>
            <w:r>
              <w:rPr>
                <w:lang w:eastAsia="ja-JP"/>
              </w:rPr>
              <w:t xml:space="preserve">and is provided </w:t>
            </w:r>
            <w:r>
              <w:rPr>
                <w:i/>
                <w:iCs/>
                <w:lang w:eastAsia="ko-KR"/>
              </w:rPr>
              <w:t>UplinkPowerSharingDAPS-HO-mode</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r>
              <w:rPr>
                <w:bCs/>
                <w:i/>
                <w:iCs/>
                <w:lang w:eastAsia="ko-KR"/>
              </w:rPr>
              <w:t>UplinkPowerSharingDAPS-HO</w:t>
            </w:r>
            <w:r>
              <w:rPr>
                <w:i/>
                <w:iCs/>
                <w:lang w:eastAsia="ja-JP"/>
              </w:rPr>
              <w:t xml:space="preserve"> </w:t>
            </w:r>
            <w:r>
              <w:rPr>
                <w:lang w:eastAsia="ja-JP"/>
              </w:rPr>
              <w:t xml:space="preserve">= </w:t>
            </w:r>
            <w:r>
              <w:rPr>
                <w:i/>
                <w:lang w:eastAsia="ja-JP"/>
              </w:rPr>
              <w:t>Semi-static-mode1</w:t>
            </w:r>
            <w:r>
              <w:t xml:space="preserve"> by considering the target MCG as the MCG and the source MCG as the SCG.</w:t>
            </w:r>
          </w:p>
          <w:p w14:paraId="517136A9" w14:textId="77777777" w:rsidR="00A32FCA" w:rsidRDefault="00A32FCA" w:rsidP="009B7595">
            <w:r>
              <w:t xml:space="preserve">If the UE indicates </w:t>
            </w:r>
            <w:r>
              <w:rPr>
                <w:bCs/>
                <w:i/>
                <w:iCs/>
                <w:lang w:eastAsia="ko-KR"/>
              </w:rPr>
              <w:t xml:space="preserve">UplinkPowerSharingDAPS-HO </w:t>
            </w:r>
            <w:r>
              <w:rPr>
                <w:lang w:eastAsia="ja-JP"/>
              </w:rPr>
              <w:t xml:space="preserve">= </w:t>
            </w:r>
            <w:r>
              <w:rPr>
                <w:i/>
                <w:lang w:eastAsia="ja-JP"/>
              </w:rPr>
              <w:t>Semistatic-mode2</w:t>
            </w:r>
            <w:r>
              <w:rPr>
                <w:lang w:eastAsia="ja-JP"/>
              </w:rPr>
              <w:t xml:space="preserve"> and is provided </w:t>
            </w:r>
            <w:r>
              <w:rPr>
                <w:i/>
                <w:iCs/>
                <w:lang w:eastAsia="ko-KR"/>
              </w:rPr>
              <w:t>UplinkPowerSharingDAPS-HO-mode</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r>
              <w:rPr>
                <w:bCs/>
                <w:i/>
                <w:iCs/>
                <w:lang w:eastAsia="ko-KR"/>
              </w:rPr>
              <w:t>UplinkPowerSharingDAPS-HO</w:t>
            </w:r>
            <w:r>
              <w:rPr>
                <w:i/>
                <w:iCs/>
                <w:lang w:eastAsia="ja-JP"/>
              </w:rPr>
              <w:t xml:space="preserve"> </w:t>
            </w:r>
            <w:r>
              <w:rPr>
                <w:lang w:eastAsia="ja-JP"/>
              </w:rPr>
              <w:t xml:space="preserve">= </w:t>
            </w:r>
            <w:r>
              <w:rPr>
                <w:i/>
                <w:lang w:eastAsia="ja-JP"/>
              </w:rPr>
              <w:t>Semi-static-mode2</w:t>
            </w:r>
            <w:r>
              <w:t xml:space="preserve"> by considering the target MCG as the MCG and the source MCG as the SCG.</w:t>
            </w:r>
          </w:p>
          <w:p w14:paraId="7F4AC8D5" w14:textId="77777777" w:rsidR="00A32FCA" w:rsidRDefault="00A32FCA" w:rsidP="009B7595">
            <w:r>
              <w:t xml:space="preserve">If the UE indicates </w:t>
            </w:r>
            <w:r>
              <w:rPr>
                <w:bCs/>
                <w:i/>
                <w:iCs/>
                <w:lang w:eastAsia="ko-KR"/>
              </w:rPr>
              <w:t xml:space="preserve">UplinkPowerSharingDAPS-HO </w:t>
            </w:r>
            <w:r>
              <w:rPr>
                <w:lang w:eastAsia="ja-JP"/>
              </w:rPr>
              <w:t xml:space="preserve">= </w:t>
            </w:r>
            <w:r>
              <w:rPr>
                <w:i/>
                <w:lang w:eastAsia="ja-JP"/>
              </w:rPr>
              <w:t xml:space="preserve">Dynamic </w:t>
            </w:r>
            <w:r>
              <w:rPr>
                <w:lang w:eastAsia="ja-JP"/>
              </w:rPr>
              <w:t>and is provided</w:t>
            </w:r>
            <w:r>
              <w:rPr>
                <w:i/>
                <w:lang w:eastAsia="ja-JP"/>
              </w:rPr>
              <w:t xml:space="preserve"> </w:t>
            </w:r>
            <w:r>
              <w:rPr>
                <w:i/>
                <w:iCs/>
                <w:lang w:eastAsia="ko-KR"/>
              </w:rPr>
              <w:t>UplinkPowerSharingDAPS-HO-mode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UplinkPowerSharingDAPS-HO</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tc>
      </w:tr>
    </w:tbl>
    <w:p w14:paraId="219290FA" w14:textId="03BBEEA6" w:rsidR="00A32FCA" w:rsidRDefault="00A32FCA" w:rsidP="002473A6"/>
    <w:p w14:paraId="5BBF1192" w14:textId="0A72B7D3" w:rsidR="00382977" w:rsidRDefault="000A3BEE" w:rsidP="002473A6">
      <w:r>
        <w:t xml:space="preserve">On the other hand, </w:t>
      </w:r>
      <w:r w:rsidR="00F87FCF">
        <w:t xml:space="preserve">ALT 2 </w:t>
      </w:r>
      <w:r w:rsidR="00117DD2">
        <w:t xml:space="preserve">would </w:t>
      </w:r>
      <w:r w:rsidR="00D06DB9">
        <w:t>ask for change in</w:t>
      </w:r>
      <w:r w:rsidR="00FB0382">
        <w:t xml:space="preserve"> the</w:t>
      </w:r>
      <w:r w:rsidR="00BE7AFD">
        <w:t xml:space="preserve"> </w:t>
      </w:r>
      <w:r w:rsidR="00781292">
        <w:t xml:space="preserve">endorsed </w:t>
      </w:r>
      <w:r w:rsidR="00781292" w:rsidRPr="00FC2AEE">
        <w:t>UE behavior on UL power sharing</w:t>
      </w:r>
      <w:r w:rsidR="009C0B81">
        <w:t xml:space="preserve"> </w:t>
      </w:r>
      <w:r w:rsidR="009C0FA0">
        <w:t xml:space="preserve">in Clause 15 of TS 38.213 quoted above. </w:t>
      </w:r>
    </w:p>
    <w:p w14:paraId="5957A7BA" w14:textId="3D2028E7" w:rsidR="00D35665" w:rsidRPr="00D35665" w:rsidRDefault="00BC1749" w:rsidP="00771BE1">
      <w:pPr>
        <w:rPr>
          <w:b/>
          <w:bCs/>
          <w:i/>
          <w:iCs/>
        </w:rPr>
      </w:pPr>
      <w:r w:rsidRPr="007E6C11">
        <w:rPr>
          <w:b/>
          <w:bCs/>
          <w:i/>
          <w:iCs/>
          <w:u w:val="single"/>
        </w:rPr>
        <w:t>Proposal 1</w:t>
      </w:r>
      <w:r w:rsidRPr="00CB6E53">
        <w:rPr>
          <w:b/>
          <w:bCs/>
          <w:i/>
          <w:iCs/>
        </w:rPr>
        <w:t xml:space="preserve">: </w:t>
      </w:r>
      <w:r w:rsidR="00FB7CA1" w:rsidRPr="00CB6E53">
        <w:rPr>
          <w:b/>
          <w:bCs/>
          <w:i/>
          <w:iCs/>
        </w:rPr>
        <w:t>Adopt ALT 2</w:t>
      </w:r>
      <w:r w:rsidR="00F369C6" w:rsidRPr="00CB6E53">
        <w:rPr>
          <w:b/>
          <w:bCs/>
          <w:i/>
          <w:iCs/>
        </w:rPr>
        <w:t xml:space="preserve"> </w:t>
      </w:r>
      <w:r w:rsidR="0074256E" w:rsidRPr="00CB6E53">
        <w:rPr>
          <w:b/>
          <w:bCs/>
          <w:i/>
          <w:iCs/>
        </w:rPr>
        <w:t xml:space="preserve">as description for </w:t>
      </w:r>
      <w:r w:rsidR="00CB6E53" w:rsidRPr="00CB6E53">
        <w:rPr>
          <w:b/>
          <w:bCs/>
          <w:i/>
          <w:iCs/>
        </w:rPr>
        <w:t>Components of FG 21-2</w:t>
      </w:r>
      <w:r w:rsidR="009D0A69">
        <w:rPr>
          <w:b/>
          <w:bCs/>
          <w:i/>
          <w:iCs/>
        </w:rPr>
        <w:t>, i.e.,</w:t>
      </w:r>
      <w:r w:rsidR="00771BE1">
        <w:rPr>
          <w:b/>
          <w:bCs/>
          <w:i/>
          <w:iCs/>
        </w:rPr>
        <w:t xml:space="preserve"> </w:t>
      </w:r>
      <w:r w:rsidR="00D35665" w:rsidRPr="00D35665">
        <w:rPr>
          <w:b/>
          <w:bCs/>
          <w:i/>
          <w:iCs/>
        </w:rPr>
        <w:t xml:space="preserve">Indicates support of UL power sharing mode during DAPS-HO operation. </w:t>
      </w:r>
    </w:p>
    <w:p w14:paraId="3C69D656" w14:textId="72D10D5D" w:rsidR="00E45279" w:rsidRDefault="000D2B18" w:rsidP="002473A6">
      <w:r>
        <w:t xml:space="preserve">In terms of </w:t>
      </w:r>
      <w:r w:rsidR="00E45279" w:rsidRPr="00E45279">
        <w:t xml:space="preserve">Consequence if </w:t>
      </w:r>
      <w:r w:rsidR="008F3CE8">
        <w:t>FG 21-2</w:t>
      </w:r>
      <w:r w:rsidR="00E45279" w:rsidRPr="00E45279">
        <w:t xml:space="preserve"> is not supported by the UE</w:t>
      </w:r>
      <w:r w:rsidR="008F3CE8">
        <w:t xml:space="preserve">, </w:t>
      </w:r>
      <w:r w:rsidR="00044C9A">
        <w:t>two</w:t>
      </w:r>
      <w:r w:rsidR="00ED25AA">
        <w:t xml:space="preserve"> </w:t>
      </w:r>
      <w:r w:rsidR="00F01E1F">
        <w:t xml:space="preserve">consequence </w:t>
      </w:r>
      <w:r w:rsidR="00ED25AA">
        <w:t>alternatives</w:t>
      </w:r>
      <w:r w:rsidR="00F01E1F">
        <w:t xml:space="preserve"> co</w:t>
      </w:r>
      <w:r w:rsidR="004147CC">
        <w:t xml:space="preserve">rresponds to </w:t>
      </w:r>
      <w:r w:rsidR="00F54DC6">
        <w:t>ALT 1) and ALT 2) of component description, respectively</w:t>
      </w:r>
      <w:r w:rsidR="006A3A60">
        <w:t>:</w:t>
      </w:r>
    </w:p>
    <w:p w14:paraId="0CF56161" w14:textId="147DB296" w:rsidR="0008448B" w:rsidRPr="00F54DF2" w:rsidRDefault="0008448B" w:rsidP="0008448B">
      <w:pPr>
        <w:pStyle w:val="ListParagraph"/>
        <w:numPr>
          <w:ilvl w:val="0"/>
          <w:numId w:val="38"/>
        </w:numPr>
        <w:rPr>
          <w:i/>
          <w:iCs/>
          <w:lang w:val="en-GB"/>
        </w:rPr>
      </w:pPr>
      <w:r w:rsidRPr="00F54DF2">
        <w:rPr>
          <w:i/>
          <w:iCs/>
          <w:lang w:val="en-GB"/>
        </w:rPr>
        <w:t>ALT 1) The UE is only able to perform semi-static power allocation for source and target cell, or to drop the transmission to the source.</w:t>
      </w:r>
    </w:p>
    <w:p w14:paraId="21621D75" w14:textId="1D4BE8C9" w:rsidR="00EA618E" w:rsidRPr="00A4417A" w:rsidRDefault="0008448B" w:rsidP="0008448B">
      <w:pPr>
        <w:pStyle w:val="ListParagraph"/>
        <w:numPr>
          <w:ilvl w:val="0"/>
          <w:numId w:val="38"/>
        </w:numPr>
        <w:rPr>
          <w:i/>
          <w:iCs/>
        </w:rPr>
      </w:pPr>
      <w:r w:rsidRPr="00F54DF2">
        <w:rPr>
          <w:i/>
          <w:iCs/>
          <w:lang w:val="en-GB"/>
        </w:rPr>
        <w:t>ALT 2) The UE is only able to drop the transmission to the source.</w:t>
      </w:r>
    </w:p>
    <w:p w14:paraId="4EB968DA" w14:textId="54BDD48F" w:rsidR="006E6540" w:rsidRDefault="00D3076D" w:rsidP="006E6540">
      <w:r>
        <w:t>A</w:t>
      </w:r>
      <w:r w:rsidR="00B80B44">
        <w:t xml:space="preserve"> common </w:t>
      </w:r>
      <w:r>
        <w:t>UE behavior</w:t>
      </w:r>
      <w:r w:rsidR="00B80B44">
        <w:t xml:space="preserve"> </w:t>
      </w:r>
      <w:r w:rsidR="00AE5456">
        <w:t>in</w:t>
      </w:r>
      <w:r w:rsidR="00B80B44">
        <w:t xml:space="preserve"> </w:t>
      </w:r>
      <w:r w:rsidR="00F40246">
        <w:t xml:space="preserve">the alternatives is </w:t>
      </w:r>
      <w:r w:rsidR="00E32DC5">
        <w:t>“</w:t>
      </w:r>
      <w:r w:rsidR="00E32DC5" w:rsidRPr="00F54DF2">
        <w:rPr>
          <w:i/>
          <w:iCs/>
          <w:lang w:val="en-GB"/>
        </w:rPr>
        <w:t>to drop the transmission to the source</w:t>
      </w:r>
      <w:r w:rsidR="00E32DC5">
        <w:t xml:space="preserve">” if the </w:t>
      </w:r>
      <w:r w:rsidR="00FC5A52">
        <w:t>FG 21-2 is not supported</w:t>
      </w:r>
      <w:r w:rsidR="00FF0594">
        <w:t xml:space="preserve">. </w:t>
      </w:r>
      <w:r w:rsidR="00CF6243">
        <w:t xml:space="preserve">Although </w:t>
      </w:r>
      <w:r w:rsidR="00AE5456">
        <w:t xml:space="preserve">this common behavior may be </w:t>
      </w:r>
      <w:r w:rsidR="009905E6">
        <w:t xml:space="preserve">a </w:t>
      </w:r>
      <w:r w:rsidR="00DD1A09">
        <w:t xml:space="preserve">natural </w:t>
      </w:r>
      <w:r w:rsidR="0020281A">
        <w:t>UE behavior</w:t>
      </w:r>
      <w:r w:rsidR="0079440F">
        <w:t>,</w:t>
      </w:r>
      <w:r w:rsidR="0020281A">
        <w:t xml:space="preserve"> </w:t>
      </w:r>
      <w:r w:rsidR="00FE26A5">
        <w:t xml:space="preserve">some UEs may be able to </w:t>
      </w:r>
      <w:r w:rsidR="00F7650A">
        <w:t>implement it while the others may not.</w:t>
      </w:r>
      <w:r w:rsidR="00D76B2C">
        <w:t xml:space="preserve"> </w:t>
      </w:r>
      <w:r w:rsidR="00EA1BFC">
        <w:t>I</w:t>
      </w:r>
      <w:r w:rsidR="006E6540" w:rsidRPr="006E6540">
        <w:t xml:space="preserve">f the UE is required to drop the transmission to the source cell, it needs to dynamically track when to cancel the UL transmission to the source cell, which leads to high complexity in UE implementation. </w:t>
      </w:r>
      <w:r w:rsidR="006E6540" w:rsidRPr="006E6540">
        <w:lastRenderedPageBreak/>
        <w:t xml:space="preserve">Thus, we propose to add a feature </w:t>
      </w:r>
      <w:r w:rsidR="00FD6B7A">
        <w:t xml:space="preserve">FG 21-2a </w:t>
      </w:r>
      <w:r w:rsidR="006E6540" w:rsidRPr="006E6540">
        <w:t xml:space="preserve">on indicating support of cancelling UL transmission to the source cell. The feature </w:t>
      </w:r>
      <w:r w:rsidR="005B7E6F">
        <w:t>should be signaled p</w:t>
      </w:r>
      <w:r w:rsidR="006E6540" w:rsidRPr="006E6540">
        <w:t>er band pair per band combination.</w:t>
      </w:r>
      <w:r w:rsidR="00B800F4">
        <w:t xml:space="preserve"> </w:t>
      </w:r>
      <w:r w:rsidR="00B800F4" w:rsidRPr="00B800F4">
        <w:t xml:space="preserve">The reason to consider </w:t>
      </w:r>
      <w:r w:rsidR="006B69BB">
        <w:t>such signaling type</w:t>
      </w:r>
      <w:r w:rsidR="00B800F4" w:rsidRPr="00B800F4">
        <w:t xml:space="preserve"> for DAPS is that for inter-frequency handover, the UE capability can be different depending on which band is source, which </w:t>
      </w:r>
      <w:r w:rsidR="00E95C88">
        <w:t xml:space="preserve">band </w:t>
      </w:r>
      <w:r w:rsidR="00B800F4" w:rsidRPr="00B800F4">
        <w:t xml:space="preserve">is target, </w:t>
      </w:r>
      <w:r w:rsidR="00553D2C">
        <w:t xml:space="preserve">and whether </w:t>
      </w:r>
      <w:r w:rsidR="00B800F4" w:rsidRPr="00B800F4">
        <w:t>it</w:t>
      </w:r>
      <w:r w:rsidR="00553D2C">
        <w:t xml:space="preserve"> is inter-frequency </w:t>
      </w:r>
      <w:r w:rsidR="00B800F4" w:rsidRPr="00B800F4">
        <w:t xml:space="preserve">intra-band vs. </w:t>
      </w:r>
      <w:r w:rsidR="00553D2C">
        <w:t xml:space="preserve">inter-frequency </w:t>
      </w:r>
      <w:r w:rsidR="00B800F4" w:rsidRPr="00B800F4">
        <w:t>inter-band</w:t>
      </w:r>
      <w:r w:rsidR="00553D2C">
        <w:t xml:space="preserve">. </w:t>
      </w:r>
      <w:r w:rsidR="00396608">
        <w:t>For example, f</w:t>
      </w:r>
      <w:r w:rsidR="00A4527F" w:rsidRPr="00A4527F">
        <w:t>or some band pairs, the UE may</w:t>
      </w:r>
      <w:r w:rsidR="00116E4E">
        <w:t xml:space="preserve"> </w:t>
      </w:r>
      <w:r w:rsidR="00A4527F" w:rsidRPr="00A4527F">
        <w:t>be using the same chain</w:t>
      </w:r>
      <w:r w:rsidR="00D3201C">
        <w:t xml:space="preserve"> for transmission</w:t>
      </w:r>
      <w:r w:rsidR="00A4527F" w:rsidRPr="00A4527F">
        <w:t xml:space="preserve">, so more time is needed for the </w:t>
      </w:r>
      <w:r w:rsidR="00134547">
        <w:t xml:space="preserve">transmission </w:t>
      </w:r>
      <w:r w:rsidR="00A4527F" w:rsidRPr="00A4527F">
        <w:t xml:space="preserve">switch while for </w:t>
      </w:r>
      <w:r w:rsidR="00477238">
        <w:t>some other</w:t>
      </w:r>
      <w:r w:rsidR="00A4527F" w:rsidRPr="00A4527F">
        <w:t xml:space="preserve"> </w:t>
      </w:r>
      <w:r w:rsidR="00477238">
        <w:t xml:space="preserve">band </w:t>
      </w:r>
      <w:r w:rsidR="00A4527F" w:rsidRPr="00A4527F">
        <w:t>pair</w:t>
      </w:r>
      <w:r w:rsidR="00F92425">
        <w:t>s</w:t>
      </w:r>
      <w:r w:rsidR="00477238">
        <w:t xml:space="preserve">, </w:t>
      </w:r>
      <w:r w:rsidR="00116E4E">
        <w:t>the UE may be using</w:t>
      </w:r>
      <w:r w:rsidR="00A4527F" w:rsidRPr="00A4527F">
        <w:t xml:space="preserve"> different chains</w:t>
      </w:r>
      <w:r w:rsidR="00116E4E">
        <w:t xml:space="preserve"> for transmission</w:t>
      </w:r>
      <w:r w:rsidR="00A4527F" w:rsidRPr="00A4527F">
        <w:t>,</w:t>
      </w:r>
      <w:r w:rsidR="00116E4E">
        <w:t xml:space="preserve"> hence </w:t>
      </w:r>
      <w:r w:rsidR="00A4527F" w:rsidRPr="00A4527F">
        <w:t>less time is</w:t>
      </w:r>
      <w:r w:rsidR="00116E4E">
        <w:t xml:space="preserve"> needed for the transmission switch</w:t>
      </w:r>
      <w:r w:rsidR="003128F0">
        <w:t>.</w:t>
      </w:r>
    </w:p>
    <w:p w14:paraId="77AF4D99" w14:textId="75BE52A8" w:rsidR="00E03048" w:rsidRDefault="00E03048" w:rsidP="006E6540">
      <w:pPr>
        <w:rPr>
          <w:b/>
          <w:bCs/>
          <w:i/>
          <w:iCs/>
        </w:rPr>
      </w:pPr>
      <w:r w:rsidRPr="007E6C11">
        <w:rPr>
          <w:b/>
          <w:bCs/>
          <w:i/>
          <w:iCs/>
          <w:u w:val="single"/>
        </w:rPr>
        <w:t>Proposal 2</w:t>
      </w:r>
      <w:r w:rsidRPr="004278FA">
        <w:rPr>
          <w:b/>
          <w:bCs/>
          <w:i/>
          <w:iCs/>
        </w:rPr>
        <w:t>: Adopt FG 21-2a</w:t>
      </w:r>
      <w:r w:rsidR="00FE5DA5">
        <w:rPr>
          <w:b/>
          <w:bCs/>
          <w:i/>
          <w:iCs/>
        </w:rPr>
        <w:t xml:space="preserve"> with</w:t>
      </w:r>
      <w:r w:rsidR="009F01FC">
        <w:rPr>
          <w:b/>
          <w:bCs/>
          <w:i/>
          <w:iCs/>
        </w:rPr>
        <w:t xml:space="preserve"> </w:t>
      </w:r>
      <w:r w:rsidR="00BF18E2">
        <w:rPr>
          <w:b/>
          <w:bCs/>
          <w:i/>
          <w:iCs/>
        </w:rPr>
        <w:t>an update to FG Type.</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403"/>
        <w:gridCol w:w="1226"/>
        <w:gridCol w:w="931"/>
        <w:gridCol w:w="544"/>
        <w:gridCol w:w="560"/>
        <w:gridCol w:w="1303"/>
        <w:gridCol w:w="804"/>
        <w:gridCol w:w="461"/>
        <w:gridCol w:w="527"/>
        <w:gridCol w:w="560"/>
        <w:gridCol w:w="236"/>
        <w:gridCol w:w="1003"/>
      </w:tblGrid>
      <w:tr w:rsidR="000C332C" w:rsidRPr="00613958" w14:paraId="5DF2A651" w14:textId="77777777" w:rsidTr="000C332C">
        <w:trPr>
          <w:trHeight w:val="1349"/>
        </w:trPr>
        <w:tc>
          <w:tcPr>
            <w:tcW w:w="482" w:type="dxa"/>
            <w:tcBorders>
              <w:top w:val="single" w:sz="4" w:space="0" w:color="auto"/>
              <w:left w:val="single" w:sz="4" w:space="0" w:color="auto"/>
              <w:bottom w:val="single" w:sz="4" w:space="0" w:color="auto"/>
              <w:right w:val="single" w:sz="4" w:space="0" w:color="auto"/>
            </w:tcBorders>
            <w:hideMark/>
          </w:tcPr>
          <w:p w14:paraId="38793AD9" w14:textId="380C8BA3" w:rsidR="00613958" w:rsidRPr="00613958" w:rsidRDefault="00613958" w:rsidP="00613958">
            <w:pPr>
              <w:rPr>
                <w:lang w:val="en-GB"/>
              </w:rPr>
            </w:pPr>
            <w:r w:rsidRPr="00613958">
              <w:rPr>
                <w:lang w:val="en-GB"/>
              </w:rPr>
              <w:t>21-</w:t>
            </w:r>
            <w:r>
              <w:rPr>
                <w:lang w:val="en-GB"/>
              </w:rPr>
              <w:t>2a</w:t>
            </w:r>
          </w:p>
        </w:tc>
        <w:tc>
          <w:tcPr>
            <w:tcW w:w="1403" w:type="dxa"/>
            <w:tcBorders>
              <w:top w:val="single" w:sz="4" w:space="0" w:color="auto"/>
              <w:left w:val="single" w:sz="4" w:space="0" w:color="auto"/>
              <w:bottom w:val="single" w:sz="4" w:space="0" w:color="auto"/>
              <w:right w:val="single" w:sz="4" w:space="0" w:color="auto"/>
            </w:tcBorders>
            <w:hideMark/>
          </w:tcPr>
          <w:p w14:paraId="1DD35C5E" w14:textId="77777777" w:rsidR="00613958" w:rsidRPr="00613958" w:rsidRDefault="00613958" w:rsidP="00613958">
            <w:pPr>
              <w:rPr>
                <w:lang w:val="en-GB"/>
              </w:rPr>
            </w:pPr>
            <w:r w:rsidRPr="00613958">
              <w:rPr>
                <w:lang w:val="en-GB"/>
              </w:rPr>
              <w:t>UL transmission cancellation</w:t>
            </w:r>
          </w:p>
        </w:tc>
        <w:tc>
          <w:tcPr>
            <w:tcW w:w="1226" w:type="dxa"/>
            <w:tcBorders>
              <w:top w:val="single" w:sz="4" w:space="0" w:color="auto"/>
              <w:left w:val="single" w:sz="4" w:space="0" w:color="auto"/>
              <w:bottom w:val="single" w:sz="4" w:space="0" w:color="auto"/>
              <w:right w:val="single" w:sz="4" w:space="0" w:color="auto"/>
            </w:tcBorders>
            <w:hideMark/>
          </w:tcPr>
          <w:p w14:paraId="508B4B34" w14:textId="77777777" w:rsidR="00613958" w:rsidRPr="00613958" w:rsidRDefault="00613958" w:rsidP="00613958">
            <w:pPr>
              <w:rPr>
                <w:lang w:val="en-GB"/>
              </w:rPr>
            </w:pPr>
            <w:r w:rsidRPr="00613958">
              <w:rPr>
                <w:lang w:val="en-GB"/>
              </w:rPr>
              <w:t>Indicates support of cancelling UL transmission to the source cell</w:t>
            </w:r>
          </w:p>
        </w:tc>
        <w:tc>
          <w:tcPr>
            <w:tcW w:w="931" w:type="dxa"/>
            <w:tcBorders>
              <w:top w:val="single" w:sz="4" w:space="0" w:color="auto"/>
              <w:left w:val="single" w:sz="4" w:space="0" w:color="auto"/>
              <w:bottom w:val="single" w:sz="4" w:space="0" w:color="auto"/>
              <w:right w:val="single" w:sz="4" w:space="0" w:color="auto"/>
            </w:tcBorders>
            <w:hideMark/>
          </w:tcPr>
          <w:p w14:paraId="0AD0E78E" w14:textId="77777777" w:rsidR="00613958" w:rsidRPr="00613958" w:rsidRDefault="00613958" w:rsidP="00613958">
            <w:pPr>
              <w:rPr>
                <w:lang w:val="en-GB"/>
              </w:rPr>
            </w:pPr>
            <w:r w:rsidRPr="00613958">
              <w:rPr>
                <w:lang w:val="en-GB"/>
              </w:rPr>
              <w:t>DAPS</w:t>
            </w:r>
          </w:p>
          <w:p w14:paraId="0B4FE803" w14:textId="77777777" w:rsidR="00613958" w:rsidRPr="00613958" w:rsidRDefault="00613958" w:rsidP="00613958">
            <w:pPr>
              <w:rPr>
                <w:lang w:val="en-GB"/>
              </w:rPr>
            </w:pPr>
            <w:r w:rsidRPr="00613958">
              <w:rPr>
                <w:lang w:val="en-GB"/>
              </w:rPr>
              <w:t>(Note: RAN2 feature)</w:t>
            </w:r>
          </w:p>
        </w:tc>
        <w:tc>
          <w:tcPr>
            <w:tcW w:w="544" w:type="dxa"/>
            <w:tcBorders>
              <w:top w:val="single" w:sz="4" w:space="0" w:color="auto"/>
              <w:left w:val="single" w:sz="4" w:space="0" w:color="auto"/>
              <w:bottom w:val="single" w:sz="4" w:space="0" w:color="auto"/>
              <w:right w:val="single" w:sz="4" w:space="0" w:color="auto"/>
            </w:tcBorders>
            <w:hideMark/>
          </w:tcPr>
          <w:p w14:paraId="13848220" w14:textId="77777777" w:rsidR="00613958" w:rsidRPr="00613958" w:rsidRDefault="00613958" w:rsidP="00613958">
            <w:pPr>
              <w:rPr>
                <w:lang w:val="en-GB"/>
              </w:rPr>
            </w:pPr>
            <w:r w:rsidRPr="00613958">
              <w:rPr>
                <w:lang w:val="en-GB"/>
              </w:rPr>
              <w:t>Yes</w:t>
            </w:r>
          </w:p>
        </w:tc>
        <w:tc>
          <w:tcPr>
            <w:tcW w:w="560" w:type="dxa"/>
            <w:tcBorders>
              <w:top w:val="single" w:sz="4" w:space="0" w:color="auto"/>
              <w:left w:val="single" w:sz="4" w:space="0" w:color="auto"/>
              <w:bottom w:val="single" w:sz="4" w:space="0" w:color="auto"/>
              <w:right w:val="single" w:sz="4" w:space="0" w:color="auto"/>
            </w:tcBorders>
            <w:hideMark/>
          </w:tcPr>
          <w:p w14:paraId="5D80C098" w14:textId="77777777" w:rsidR="00613958" w:rsidRPr="00613958" w:rsidRDefault="00613958" w:rsidP="00613958">
            <w:pPr>
              <w:rPr>
                <w:lang w:val="en-GB"/>
              </w:rPr>
            </w:pPr>
            <w:r w:rsidRPr="00613958">
              <w:rPr>
                <w:lang w:val="en-GB"/>
              </w:rPr>
              <w:t>N/A</w:t>
            </w:r>
          </w:p>
        </w:tc>
        <w:tc>
          <w:tcPr>
            <w:tcW w:w="1303" w:type="dxa"/>
            <w:tcBorders>
              <w:top w:val="single" w:sz="4" w:space="0" w:color="auto"/>
              <w:left w:val="single" w:sz="4" w:space="0" w:color="auto"/>
              <w:bottom w:val="single" w:sz="4" w:space="0" w:color="auto"/>
              <w:right w:val="single" w:sz="4" w:space="0" w:color="auto"/>
            </w:tcBorders>
          </w:tcPr>
          <w:p w14:paraId="7875715A" w14:textId="4A9EA316" w:rsidR="00613958" w:rsidRPr="00613958" w:rsidRDefault="00613958" w:rsidP="00141D03">
            <w:pPr>
              <w:rPr>
                <w:lang w:val="en-GB"/>
              </w:rPr>
            </w:pPr>
            <w:r w:rsidRPr="00613958">
              <w:rPr>
                <w:lang w:val="en-GB"/>
              </w:rPr>
              <w:t>The UE does not expect UL transmissions to source cell and target cell overlap. The indication is signalled per pair of bands per band combination.</w:t>
            </w:r>
          </w:p>
        </w:tc>
        <w:tc>
          <w:tcPr>
            <w:tcW w:w="804" w:type="dxa"/>
            <w:tcBorders>
              <w:top w:val="single" w:sz="4" w:space="0" w:color="auto"/>
              <w:left w:val="single" w:sz="4" w:space="0" w:color="auto"/>
              <w:bottom w:val="single" w:sz="4" w:space="0" w:color="auto"/>
              <w:right w:val="single" w:sz="4" w:space="0" w:color="auto"/>
            </w:tcBorders>
            <w:hideMark/>
          </w:tcPr>
          <w:p w14:paraId="4C8A7D62" w14:textId="041CDD8A" w:rsidR="00613958" w:rsidRPr="00613958" w:rsidRDefault="002F252F" w:rsidP="00613958">
            <w:pPr>
              <w:rPr>
                <w:lang w:val="en-GB"/>
              </w:rPr>
            </w:pPr>
            <w:r>
              <w:rPr>
                <w:szCs w:val="18"/>
                <w:lang w:eastAsia="zh-CN"/>
              </w:rPr>
              <w:t>[</w:t>
            </w:r>
            <w:del w:id="2" w:author="Qualcomm" w:date="2020-04-10T11:50:00Z">
              <w:r w:rsidDel="006B6AD3">
                <w:rPr>
                  <w:szCs w:val="18"/>
                  <w:lang w:eastAsia="zh-CN"/>
                </w:rPr>
                <w:delText>Per UE</w:delText>
              </w:r>
            </w:del>
            <w:ins w:id="3" w:author="Qualcomm" w:date="2020-04-10T11:50:00Z">
              <w:r w:rsidR="00FE5DA5">
                <w:rPr>
                  <w:szCs w:val="18"/>
                  <w:lang w:eastAsia="zh-CN"/>
                </w:rPr>
                <w:t>FD</w:t>
              </w:r>
            </w:ins>
            <w:r>
              <w:rPr>
                <w:szCs w:val="18"/>
                <w:lang w:eastAsia="zh-CN"/>
              </w:rPr>
              <w:t>]</w:t>
            </w:r>
          </w:p>
        </w:tc>
        <w:tc>
          <w:tcPr>
            <w:tcW w:w="461" w:type="dxa"/>
            <w:tcBorders>
              <w:top w:val="single" w:sz="4" w:space="0" w:color="auto"/>
              <w:left w:val="single" w:sz="4" w:space="0" w:color="auto"/>
              <w:bottom w:val="single" w:sz="4" w:space="0" w:color="auto"/>
              <w:right w:val="single" w:sz="4" w:space="0" w:color="auto"/>
            </w:tcBorders>
            <w:hideMark/>
          </w:tcPr>
          <w:p w14:paraId="77F903D2" w14:textId="77777777" w:rsidR="00613958" w:rsidRPr="00613958" w:rsidRDefault="00613958" w:rsidP="00613958">
            <w:pPr>
              <w:rPr>
                <w:lang w:val="en-GB"/>
              </w:rPr>
            </w:pPr>
            <w:r w:rsidRPr="00613958">
              <w:rPr>
                <w:lang w:val="en-GB"/>
              </w:rPr>
              <w:t>No</w:t>
            </w:r>
          </w:p>
        </w:tc>
        <w:tc>
          <w:tcPr>
            <w:tcW w:w="527" w:type="dxa"/>
            <w:tcBorders>
              <w:top w:val="single" w:sz="4" w:space="0" w:color="auto"/>
              <w:left w:val="single" w:sz="4" w:space="0" w:color="auto"/>
              <w:bottom w:val="single" w:sz="4" w:space="0" w:color="auto"/>
              <w:right w:val="single" w:sz="4" w:space="0" w:color="auto"/>
            </w:tcBorders>
            <w:hideMark/>
          </w:tcPr>
          <w:p w14:paraId="27148CB9" w14:textId="77777777" w:rsidR="00613958" w:rsidRPr="00613958" w:rsidRDefault="00613958" w:rsidP="00613958">
            <w:pPr>
              <w:rPr>
                <w:lang w:val="en-GB"/>
              </w:rPr>
            </w:pPr>
            <w:r w:rsidRPr="00613958">
              <w:rPr>
                <w:lang w:val="en-GB"/>
              </w:rPr>
              <w:t>Yes</w:t>
            </w:r>
          </w:p>
        </w:tc>
        <w:tc>
          <w:tcPr>
            <w:tcW w:w="560" w:type="dxa"/>
            <w:tcBorders>
              <w:top w:val="single" w:sz="4" w:space="0" w:color="auto"/>
              <w:left w:val="single" w:sz="4" w:space="0" w:color="auto"/>
              <w:bottom w:val="single" w:sz="4" w:space="0" w:color="auto"/>
              <w:right w:val="single" w:sz="4" w:space="0" w:color="auto"/>
            </w:tcBorders>
            <w:hideMark/>
          </w:tcPr>
          <w:p w14:paraId="5A674B61" w14:textId="77777777" w:rsidR="00613958" w:rsidRPr="00613958" w:rsidRDefault="00613958" w:rsidP="00613958">
            <w:pPr>
              <w:rPr>
                <w:lang w:val="en-GB"/>
              </w:rPr>
            </w:pPr>
            <w:r w:rsidRPr="00613958">
              <w:rPr>
                <w:lang w:val="en-GB"/>
              </w:rPr>
              <w:t>N/A</w:t>
            </w:r>
          </w:p>
        </w:tc>
        <w:tc>
          <w:tcPr>
            <w:tcW w:w="236" w:type="dxa"/>
            <w:tcBorders>
              <w:top w:val="single" w:sz="4" w:space="0" w:color="auto"/>
              <w:left w:val="single" w:sz="4" w:space="0" w:color="auto"/>
              <w:bottom w:val="single" w:sz="4" w:space="0" w:color="auto"/>
              <w:right w:val="single" w:sz="4" w:space="0" w:color="auto"/>
            </w:tcBorders>
          </w:tcPr>
          <w:p w14:paraId="47C3AE97" w14:textId="77777777" w:rsidR="00613958" w:rsidRPr="00613958" w:rsidRDefault="00613958" w:rsidP="00613958">
            <w:pPr>
              <w:rPr>
                <w:lang w:val="en-GB"/>
              </w:rPr>
            </w:pPr>
          </w:p>
        </w:tc>
        <w:tc>
          <w:tcPr>
            <w:tcW w:w="1003" w:type="dxa"/>
            <w:tcBorders>
              <w:top w:val="single" w:sz="4" w:space="0" w:color="auto"/>
              <w:left w:val="single" w:sz="4" w:space="0" w:color="auto"/>
              <w:bottom w:val="single" w:sz="4" w:space="0" w:color="auto"/>
              <w:right w:val="single" w:sz="4" w:space="0" w:color="auto"/>
            </w:tcBorders>
            <w:hideMark/>
          </w:tcPr>
          <w:p w14:paraId="390DB557" w14:textId="77777777" w:rsidR="00613958" w:rsidRPr="00613958" w:rsidRDefault="00613958" w:rsidP="00613958">
            <w:pPr>
              <w:rPr>
                <w:lang w:val="en-GB"/>
              </w:rPr>
            </w:pPr>
            <w:r w:rsidRPr="00613958">
              <w:rPr>
                <w:lang w:val="en-GB"/>
              </w:rPr>
              <w:t>Optional with capability signalling</w:t>
            </w:r>
          </w:p>
        </w:tc>
      </w:tr>
    </w:tbl>
    <w:p w14:paraId="5FB2FD0B" w14:textId="77777777" w:rsidR="00FE2585" w:rsidRPr="006E6540" w:rsidRDefault="00FE2585" w:rsidP="006E6540">
      <w:pPr>
        <w:rPr>
          <w:b/>
          <w:bCs/>
          <w:i/>
          <w:iCs/>
        </w:rPr>
      </w:pPr>
    </w:p>
    <w:p w14:paraId="25214104" w14:textId="77777777" w:rsidR="00746535" w:rsidRPr="007B31BC" w:rsidRDefault="00746535" w:rsidP="00746535">
      <w:pPr>
        <w:pStyle w:val="Heading1"/>
        <w:rPr>
          <w:bCs/>
        </w:rPr>
      </w:pPr>
      <w:r w:rsidRPr="007B31BC">
        <w:rPr>
          <w:lang w:val="en-US"/>
        </w:rPr>
        <w:t xml:space="preserve">Conclusion </w:t>
      </w:r>
    </w:p>
    <w:p w14:paraId="07C80941" w14:textId="57BADF31" w:rsidR="00746535" w:rsidRDefault="007E6C11" w:rsidP="00746535">
      <w:pPr>
        <w:rPr>
          <w:lang w:val="en-GB"/>
        </w:rPr>
      </w:pPr>
      <w:r w:rsidRPr="00DA4B52">
        <w:t>Th</w:t>
      </w:r>
      <w:r>
        <w:t>e</w:t>
      </w:r>
      <w:r w:rsidRPr="00DA4B52">
        <w:t xml:space="preserve"> </w:t>
      </w:r>
      <w:r>
        <w:t xml:space="preserve">contribution discusses </w:t>
      </w:r>
      <w:r>
        <w:rPr>
          <w:lang w:val="en-GB"/>
        </w:rPr>
        <w:t>our views on UE features for supporting</w:t>
      </w:r>
      <w:r>
        <w:t xml:space="preserve"> Rel-16 NR </w:t>
      </w:r>
      <w:r>
        <w:rPr>
          <w:lang w:eastAsia="zh-CN"/>
        </w:rPr>
        <w:t>DAPS handover</w:t>
      </w:r>
      <w:r w:rsidR="00746535">
        <w:rPr>
          <w:lang w:val="en-GB"/>
        </w:rPr>
        <w:t xml:space="preserve">. </w:t>
      </w:r>
      <w:r w:rsidR="00CC0B59">
        <w:rPr>
          <w:lang w:val="en-GB"/>
        </w:rPr>
        <w:t>More specifically</w:t>
      </w:r>
      <w:r w:rsidR="00746535">
        <w:rPr>
          <w:lang w:val="en-GB"/>
        </w:rPr>
        <w:t xml:space="preserve">, </w:t>
      </w:r>
      <w:r w:rsidR="00C71211">
        <w:rPr>
          <w:lang w:val="en-GB"/>
        </w:rPr>
        <w:t xml:space="preserve">we have made </w:t>
      </w:r>
      <w:r w:rsidR="00746535">
        <w:rPr>
          <w:lang w:val="en-GB"/>
        </w:rPr>
        <w:t>the following proposals:</w:t>
      </w:r>
    </w:p>
    <w:p w14:paraId="59AF1042" w14:textId="77777777" w:rsidR="007E6C11" w:rsidRPr="00D35665" w:rsidRDefault="007E6C11" w:rsidP="007E6C11">
      <w:pPr>
        <w:rPr>
          <w:b/>
          <w:bCs/>
          <w:i/>
          <w:iCs/>
        </w:rPr>
      </w:pPr>
      <w:r w:rsidRPr="007E6C11">
        <w:rPr>
          <w:b/>
          <w:bCs/>
          <w:i/>
          <w:iCs/>
          <w:u w:val="single"/>
        </w:rPr>
        <w:t>Proposal 1</w:t>
      </w:r>
      <w:r w:rsidRPr="00CB6E53">
        <w:rPr>
          <w:b/>
          <w:bCs/>
          <w:i/>
          <w:iCs/>
        </w:rPr>
        <w:t>: Adopt ALT 2 as description for Components of FG 21-2</w:t>
      </w:r>
      <w:r>
        <w:rPr>
          <w:b/>
          <w:bCs/>
          <w:i/>
          <w:iCs/>
        </w:rPr>
        <w:t xml:space="preserve">, i.e., </w:t>
      </w:r>
      <w:r w:rsidRPr="00D35665">
        <w:rPr>
          <w:b/>
          <w:bCs/>
          <w:i/>
          <w:iCs/>
        </w:rPr>
        <w:t xml:space="preserve">Indicates support of UL power sharing mode during DAPS-HO operation. </w:t>
      </w:r>
    </w:p>
    <w:p w14:paraId="4E6C1991" w14:textId="77777777" w:rsidR="0065339F" w:rsidRDefault="0065339F" w:rsidP="0065339F">
      <w:pPr>
        <w:rPr>
          <w:b/>
          <w:bCs/>
          <w:i/>
          <w:iCs/>
        </w:rPr>
      </w:pPr>
      <w:r w:rsidRPr="007E6C11">
        <w:rPr>
          <w:b/>
          <w:bCs/>
          <w:i/>
          <w:iCs/>
          <w:u w:val="single"/>
        </w:rPr>
        <w:t>Proposal 2</w:t>
      </w:r>
      <w:r w:rsidRPr="004278FA">
        <w:rPr>
          <w:b/>
          <w:bCs/>
          <w:i/>
          <w:iCs/>
        </w:rPr>
        <w:t>: Adopt FG 21-2a</w:t>
      </w:r>
      <w:r>
        <w:rPr>
          <w:b/>
          <w:bCs/>
          <w:i/>
          <w:iCs/>
        </w:rPr>
        <w:t xml:space="preserve"> with an update to FG Type.</w:t>
      </w:r>
    </w:p>
    <w:tbl>
      <w:tblPr>
        <w:tblW w:w="10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403"/>
        <w:gridCol w:w="1226"/>
        <w:gridCol w:w="931"/>
        <w:gridCol w:w="544"/>
        <w:gridCol w:w="560"/>
        <w:gridCol w:w="1303"/>
        <w:gridCol w:w="804"/>
        <w:gridCol w:w="461"/>
        <w:gridCol w:w="527"/>
        <w:gridCol w:w="560"/>
        <w:gridCol w:w="236"/>
        <w:gridCol w:w="1003"/>
      </w:tblGrid>
      <w:tr w:rsidR="0065339F" w:rsidRPr="00613958" w14:paraId="4B8A1CD1" w14:textId="77777777" w:rsidTr="009B7595">
        <w:trPr>
          <w:trHeight w:val="1349"/>
        </w:trPr>
        <w:tc>
          <w:tcPr>
            <w:tcW w:w="482" w:type="dxa"/>
            <w:tcBorders>
              <w:top w:val="single" w:sz="4" w:space="0" w:color="auto"/>
              <w:left w:val="single" w:sz="4" w:space="0" w:color="auto"/>
              <w:bottom w:val="single" w:sz="4" w:space="0" w:color="auto"/>
              <w:right w:val="single" w:sz="4" w:space="0" w:color="auto"/>
            </w:tcBorders>
            <w:hideMark/>
          </w:tcPr>
          <w:p w14:paraId="241DB0A3" w14:textId="77777777" w:rsidR="0065339F" w:rsidRPr="00613958" w:rsidRDefault="0065339F" w:rsidP="009B7595">
            <w:pPr>
              <w:rPr>
                <w:lang w:val="en-GB"/>
              </w:rPr>
            </w:pPr>
            <w:r w:rsidRPr="00613958">
              <w:rPr>
                <w:lang w:val="en-GB"/>
              </w:rPr>
              <w:t>21-</w:t>
            </w:r>
            <w:r>
              <w:rPr>
                <w:lang w:val="en-GB"/>
              </w:rPr>
              <w:t>2a</w:t>
            </w:r>
          </w:p>
        </w:tc>
        <w:tc>
          <w:tcPr>
            <w:tcW w:w="1403" w:type="dxa"/>
            <w:tcBorders>
              <w:top w:val="single" w:sz="4" w:space="0" w:color="auto"/>
              <w:left w:val="single" w:sz="4" w:space="0" w:color="auto"/>
              <w:bottom w:val="single" w:sz="4" w:space="0" w:color="auto"/>
              <w:right w:val="single" w:sz="4" w:space="0" w:color="auto"/>
            </w:tcBorders>
            <w:hideMark/>
          </w:tcPr>
          <w:p w14:paraId="220E1257" w14:textId="77777777" w:rsidR="0065339F" w:rsidRPr="00613958" w:rsidRDefault="0065339F" w:rsidP="009B7595">
            <w:pPr>
              <w:rPr>
                <w:lang w:val="en-GB"/>
              </w:rPr>
            </w:pPr>
            <w:r w:rsidRPr="00613958">
              <w:rPr>
                <w:lang w:val="en-GB"/>
              </w:rPr>
              <w:t>UL transmission cancellation</w:t>
            </w:r>
          </w:p>
        </w:tc>
        <w:tc>
          <w:tcPr>
            <w:tcW w:w="1226" w:type="dxa"/>
            <w:tcBorders>
              <w:top w:val="single" w:sz="4" w:space="0" w:color="auto"/>
              <w:left w:val="single" w:sz="4" w:space="0" w:color="auto"/>
              <w:bottom w:val="single" w:sz="4" w:space="0" w:color="auto"/>
              <w:right w:val="single" w:sz="4" w:space="0" w:color="auto"/>
            </w:tcBorders>
            <w:hideMark/>
          </w:tcPr>
          <w:p w14:paraId="10E26521" w14:textId="77777777" w:rsidR="0065339F" w:rsidRPr="00613958" w:rsidRDefault="0065339F" w:rsidP="009B7595">
            <w:pPr>
              <w:rPr>
                <w:lang w:val="en-GB"/>
              </w:rPr>
            </w:pPr>
            <w:r w:rsidRPr="00613958">
              <w:rPr>
                <w:lang w:val="en-GB"/>
              </w:rPr>
              <w:t>Indicates support of cancelling UL transmission to the source cell</w:t>
            </w:r>
          </w:p>
        </w:tc>
        <w:tc>
          <w:tcPr>
            <w:tcW w:w="931" w:type="dxa"/>
            <w:tcBorders>
              <w:top w:val="single" w:sz="4" w:space="0" w:color="auto"/>
              <w:left w:val="single" w:sz="4" w:space="0" w:color="auto"/>
              <w:bottom w:val="single" w:sz="4" w:space="0" w:color="auto"/>
              <w:right w:val="single" w:sz="4" w:space="0" w:color="auto"/>
            </w:tcBorders>
            <w:hideMark/>
          </w:tcPr>
          <w:p w14:paraId="584E6E71" w14:textId="77777777" w:rsidR="0065339F" w:rsidRPr="00613958" w:rsidRDefault="0065339F" w:rsidP="009B7595">
            <w:pPr>
              <w:rPr>
                <w:lang w:val="en-GB"/>
              </w:rPr>
            </w:pPr>
            <w:r w:rsidRPr="00613958">
              <w:rPr>
                <w:lang w:val="en-GB"/>
              </w:rPr>
              <w:t>DAPS</w:t>
            </w:r>
          </w:p>
          <w:p w14:paraId="53EFBB84" w14:textId="77777777" w:rsidR="0065339F" w:rsidRPr="00613958" w:rsidRDefault="0065339F" w:rsidP="009B7595">
            <w:pPr>
              <w:rPr>
                <w:lang w:val="en-GB"/>
              </w:rPr>
            </w:pPr>
            <w:r w:rsidRPr="00613958">
              <w:rPr>
                <w:lang w:val="en-GB"/>
              </w:rPr>
              <w:t>(Note: RAN2 feature)</w:t>
            </w:r>
          </w:p>
        </w:tc>
        <w:tc>
          <w:tcPr>
            <w:tcW w:w="544" w:type="dxa"/>
            <w:tcBorders>
              <w:top w:val="single" w:sz="4" w:space="0" w:color="auto"/>
              <w:left w:val="single" w:sz="4" w:space="0" w:color="auto"/>
              <w:bottom w:val="single" w:sz="4" w:space="0" w:color="auto"/>
              <w:right w:val="single" w:sz="4" w:space="0" w:color="auto"/>
            </w:tcBorders>
            <w:hideMark/>
          </w:tcPr>
          <w:p w14:paraId="2EF9A852" w14:textId="77777777" w:rsidR="0065339F" w:rsidRPr="00613958" w:rsidRDefault="0065339F" w:rsidP="009B7595">
            <w:pPr>
              <w:rPr>
                <w:lang w:val="en-GB"/>
              </w:rPr>
            </w:pPr>
            <w:r w:rsidRPr="00613958">
              <w:rPr>
                <w:lang w:val="en-GB"/>
              </w:rPr>
              <w:t>Yes</w:t>
            </w:r>
          </w:p>
        </w:tc>
        <w:tc>
          <w:tcPr>
            <w:tcW w:w="560" w:type="dxa"/>
            <w:tcBorders>
              <w:top w:val="single" w:sz="4" w:space="0" w:color="auto"/>
              <w:left w:val="single" w:sz="4" w:space="0" w:color="auto"/>
              <w:bottom w:val="single" w:sz="4" w:space="0" w:color="auto"/>
              <w:right w:val="single" w:sz="4" w:space="0" w:color="auto"/>
            </w:tcBorders>
            <w:hideMark/>
          </w:tcPr>
          <w:p w14:paraId="3ABB24CF" w14:textId="77777777" w:rsidR="0065339F" w:rsidRPr="00613958" w:rsidRDefault="0065339F" w:rsidP="009B7595">
            <w:pPr>
              <w:rPr>
                <w:lang w:val="en-GB"/>
              </w:rPr>
            </w:pPr>
            <w:r w:rsidRPr="00613958">
              <w:rPr>
                <w:lang w:val="en-GB"/>
              </w:rPr>
              <w:t>N/A</w:t>
            </w:r>
          </w:p>
        </w:tc>
        <w:tc>
          <w:tcPr>
            <w:tcW w:w="1303" w:type="dxa"/>
            <w:tcBorders>
              <w:top w:val="single" w:sz="4" w:space="0" w:color="auto"/>
              <w:left w:val="single" w:sz="4" w:space="0" w:color="auto"/>
              <w:bottom w:val="single" w:sz="4" w:space="0" w:color="auto"/>
              <w:right w:val="single" w:sz="4" w:space="0" w:color="auto"/>
            </w:tcBorders>
          </w:tcPr>
          <w:p w14:paraId="387FFCEE" w14:textId="77777777" w:rsidR="0065339F" w:rsidRPr="00613958" w:rsidRDefault="0065339F" w:rsidP="009B7595">
            <w:pPr>
              <w:rPr>
                <w:lang w:val="en-GB"/>
              </w:rPr>
            </w:pPr>
            <w:r w:rsidRPr="00613958">
              <w:rPr>
                <w:lang w:val="en-GB"/>
              </w:rPr>
              <w:t>The UE does not expect UL transmissions to source cell and target cell overlap. The indication is signalled per pair of bands per band combination.</w:t>
            </w:r>
          </w:p>
        </w:tc>
        <w:tc>
          <w:tcPr>
            <w:tcW w:w="804" w:type="dxa"/>
            <w:tcBorders>
              <w:top w:val="single" w:sz="4" w:space="0" w:color="auto"/>
              <w:left w:val="single" w:sz="4" w:space="0" w:color="auto"/>
              <w:bottom w:val="single" w:sz="4" w:space="0" w:color="auto"/>
              <w:right w:val="single" w:sz="4" w:space="0" w:color="auto"/>
            </w:tcBorders>
            <w:hideMark/>
          </w:tcPr>
          <w:p w14:paraId="2117073C" w14:textId="77777777" w:rsidR="0065339F" w:rsidRPr="00613958" w:rsidRDefault="0065339F" w:rsidP="009B7595">
            <w:pPr>
              <w:rPr>
                <w:lang w:val="en-GB"/>
              </w:rPr>
            </w:pPr>
            <w:r>
              <w:rPr>
                <w:szCs w:val="18"/>
                <w:lang w:eastAsia="zh-CN"/>
              </w:rPr>
              <w:t>[</w:t>
            </w:r>
            <w:del w:id="4" w:author="Qualcomm" w:date="2020-04-10T11:50:00Z">
              <w:r w:rsidDel="006B6AD3">
                <w:rPr>
                  <w:szCs w:val="18"/>
                  <w:lang w:eastAsia="zh-CN"/>
                </w:rPr>
                <w:delText>Per UE</w:delText>
              </w:r>
            </w:del>
            <w:ins w:id="5" w:author="Qualcomm" w:date="2020-04-10T11:50:00Z">
              <w:r>
                <w:rPr>
                  <w:szCs w:val="18"/>
                  <w:lang w:eastAsia="zh-CN"/>
                </w:rPr>
                <w:t>FD</w:t>
              </w:r>
            </w:ins>
            <w:r>
              <w:rPr>
                <w:szCs w:val="18"/>
                <w:lang w:eastAsia="zh-CN"/>
              </w:rPr>
              <w:t>]</w:t>
            </w:r>
          </w:p>
        </w:tc>
        <w:tc>
          <w:tcPr>
            <w:tcW w:w="461" w:type="dxa"/>
            <w:tcBorders>
              <w:top w:val="single" w:sz="4" w:space="0" w:color="auto"/>
              <w:left w:val="single" w:sz="4" w:space="0" w:color="auto"/>
              <w:bottom w:val="single" w:sz="4" w:space="0" w:color="auto"/>
              <w:right w:val="single" w:sz="4" w:space="0" w:color="auto"/>
            </w:tcBorders>
            <w:hideMark/>
          </w:tcPr>
          <w:p w14:paraId="0B7D5B4C" w14:textId="77777777" w:rsidR="0065339F" w:rsidRPr="00613958" w:rsidRDefault="0065339F" w:rsidP="009B7595">
            <w:pPr>
              <w:rPr>
                <w:lang w:val="en-GB"/>
              </w:rPr>
            </w:pPr>
            <w:r w:rsidRPr="00613958">
              <w:rPr>
                <w:lang w:val="en-GB"/>
              </w:rPr>
              <w:t>No</w:t>
            </w:r>
          </w:p>
        </w:tc>
        <w:tc>
          <w:tcPr>
            <w:tcW w:w="527" w:type="dxa"/>
            <w:tcBorders>
              <w:top w:val="single" w:sz="4" w:space="0" w:color="auto"/>
              <w:left w:val="single" w:sz="4" w:space="0" w:color="auto"/>
              <w:bottom w:val="single" w:sz="4" w:space="0" w:color="auto"/>
              <w:right w:val="single" w:sz="4" w:space="0" w:color="auto"/>
            </w:tcBorders>
            <w:hideMark/>
          </w:tcPr>
          <w:p w14:paraId="6324258F" w14:textId="77777777" w:rsidR="0065339F" w:rsidRPr="00613958" w:rsidRDefault="0065339F" w:rsidP="009B7595">
            <w:pPr>
              <w:rPr>
                <w:lang w:val="en-GB"/>
              </w:rPr>
            </w:pPr>
            <w:r w:rsidRPr="00613958">
              <w:rPr>
                <w:lang w:val="en-GB"/>
              </w:rPr>
              <w:t>Yes</w:t>
            </w:r>
          </w:p>
        </w:tc>
        <w:tc>
          <w:tcPr>
            <w:tcW w:w="560" w:type="dxa"/>
            <w:tcBorders>
              <w:top w:val="single" w:sz="4" w:space="0" w:color="auto"/>
              <w:left w:val="single" w:sz="4" w:space="0" w:color="auto"/>
              <w:bottom w:val="single" w:sz="4" w:space="0" w:color="auto"/>
              <w:right w:val="single" w:sz="4" w:space="0" w:color="auto"/>
            </w:tcBorders>
            <w:hideMark/>
          </w:tcPr>
          <w:p w14:paraId="7CC1CC91" w14:textId="77777777" w:rsidR="0065339F" w:rsidRPr="00613958" w:rsidRDefault="0065339F" w:rsidP="009B7595">
            <w:pPr>
              <w:rPr>
                <w:lang w:val="en-GB"/>
              </w:rPr>
            </w:pPr>
            <w:r w:rsidRPr="00613958">
              <w:rPr>
                <w:lang w:val="en-GB"/>
              </w:rPr>
              <w:t>N/A</w:t>
            </w:r>
          </w:p>
        </w:tc>
        <w:tc>
          <w:tcPr>
            <w:tcW w:w="236" w:type="dxa"/>
            <w:tcBorders>
              <w:top w:val="single" w:sz="4" w:space="0" w:color="auto"/>
              <w:left w:val="single" w:sz="4" w:space="0" w:color="auto"/>
              <w:bottom w:val="single" w:sz="4" w:space="0" w:color="auto"/>
              <w:right w:val="single" w:sz="4" w:space="0" w:color="auto"/>
            </w:tcBorders>
          </w:tcPr>
          <w:p w14:paraId="31D1CCEA" w14:textId="77777777" w:rsidR="0065339F" w:rsidRPr="00613958" w:rsidRDefault="0065339F" w:rsidP="009B7595">
            <w:pPr>
              <w:rPr>
                <w:lang w:val="en-GB"/>
              </w:rPr>
            </w:pPr>
          </w:p>
        </w:tc>
        <w:tc>
          <w:tcPr>
            <w:tcW w:w="1003" w:type="dxa"/>
            <w:tcBorders>
              <w:top w:val="single" w:sz="4" w:space="0" w:color="auto"/>
              <w:left w:val="single" w:sz="4" w:space="0" w:color="auto"/>
              <w:bottom w:val="single" w:sz="4" w:space="0" w:color="auto"/>
              <w:right w:val="single" w:sz="4" w:space="0" w:color="auto"/>
            </w:tcBorders>
            <w:hideMark/>
          </w:tcPr>
          <w:p w14:paraId="58AEF8C2" w14:textId="77777777" w:rsidR="0065339F" w:rsidRPr="00613958" w:rsidRDefault="0065339F" w:rsidP="009B7595">
            <w:pPr>
              <w:rPr>
                <w:lang w:val="en-GB"/>
              </w:rPr>
            </w:pPr>
            <w:r w:rsidRPr="00613958">
              <w:rPr>
                <w:lang w:val="en-GB"/>
              </w:rPr>
              <w:t>Optional with capability signalling</w:t>
            </w:r>
          </w:p>
        </w:tc>
      </w:tr>
    </w:tbl>
    <w:p w14:paraId="0C805ED0" w14:textId="77777777" w:rsidR="0065339F" w:rsidRPr="006E6540" w:rsidRDefault="0065339F" w:rsidP="0065339F">
      <w:pPr>
        <w:rPr>
          <w:b/>
          <w:bCs/>
          <w:i/>
          <w:iCs/>
        </w:rPr>
      </w:pPr>
    </w:p>
    <w:p w14:paraId="02810CFE" w14:textId="77777777" w:rsidR="00746535" w:rsidRDefault="00746535" w:rsidP="00746535">
      <w:pPr>
        <w:pStyle w:val="Heading1"/>
      </w:pPr>
      <w:r>
        <w:t>Reference</w:t>
      </w:r>
    </w:p>
    <w:p w14:paraId="146BBFDE" w14:textId="3C246E5F" w:rsidR="00942262" w:rsidRPr="00281E5E" w:rsidRDefault="000B3AD0" w:rsidP="00746535">
      <w:pPr>
        <w:numPr>
          <w:ilvl w:val="0"/>
          <w:numId w:val="25"/>
        </w:numPr>
        <w:spacing w:before="100" w:beforeAutospacing="1" w:after="100" w:afterAutospacing="1"/>
        <w:ind w:left="1350" w:hanging="1350"/>
        <w:textAlignment w:val="auto"/>
      </w:pPr>
      <w:bookmarkStart w:id="6" w:name="_Ref37410886"/>
      <w:r w:rsidRPr="003B36E2">
        <w:t>R1-2001484</w:t>
      </w:r>
      <w:r w:rsidR="000C7DAB" w:rsidRPr="003B36E2">
        <w:t xml:space="preserve">, </w:t>
      </w:r>
      <w:r w:rsidR="000C7DAB" w:rsidRPr="003B36E2">
        <w:rPr>
          <w:rFonts w:eastAsia="Malgun Gothic"/>
        </w:rPr>
        <w:t xml:space="preserve">RAN1 UE features list for Rel-16 NR after RAN1#100-E, </w:t>
      </w:r>
      <w:r w:rsidR="007C3646" w:rsidRPr="003B36E2">
        <w:rPr>
          <w:rFonts w:eastAsia="Malgun Gothic"/>
        </w:rPr>
        <w:t>AT&amp;T, NTT DOCOMO, INC.</w:t>
      </w:r>
      <w:bookmarkEnd w:id="6"/>
    </w:p>
    <w:p w14:paraId="5CAB0E39" w14:textId="0129F094" w:rsidR="00281E5E" w:rsidRPr="003B36E2" w:rsidRDefault="00281E5E" w:rsidP="0058284F">
      <w:pPr>
        <w:numPr>
          <w:ilvl w:val="0"/>
          <w:numId w:val="25"/>
        </w:numPr>
        <w:spacing w:before="100" w:beforeAutospacing="1" w:after="100" w:afterAutospacing="1"/>
        <w:ind w:left="1350" w:hanging="1350"/>
        <w:textAlignment w:val="auto"/>
      </w:pPr>
      <w:bookmarkStart w:id="7" w:name="_Ref4750095"/>
      <w:bookmarkStart w:id="8" w:name="_Ref7515897"/>
      <w:bookmarkStart w:id="9" w:name="_Ref32327758"/>
      <w:r w:rsidRPr="000F3B61">
        <w:t>TS 38.</w:t>
      </w:r>
      <w:bookmarkStart w:id="10" w:name="_Ref21008355"/>
      <w:bookmarkEnd w:id="7"/>
      <w:bookmarkEnd w:id="8"/>
      <w:r w:rsidRPr="00281E5E">
        <w:rPr>
          <w:color w:val="000000"/>
          <w:lang w:eastAsia="en-GB"/>
        </w:rPr>
        <w:t>213-g00</w:t>
      </w:r>
      <w:bookmarkEnd w:id="9"/>
      <w:bookmarkEnd w:id="10"/>
      <w:r w:rsidRPr="00281E5E">
        <w:rPr>
          <w:color w:val="000000"/>
          <w:lang w:eastAsia="en-GB"/>
        </w:rPr>
        <w:t xml:space="preserve"> </w:t>
      </w:r>
    </w:p>
    <w:sectPr w:rsidR="00281E5E" w:rsidRPr="003B36E2"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35C00" w14:textId="77777777" w:rsidR="007B244E" w:rsidRDefault="007B244E" w:rsidP="00746535">
      <w:pPr>
        <w:spacing w:after="0"/>
      </w:pPr>
      <w:r>
        <w:separator/>
      </w:r>
    </w:p>
  </w:endnote>
  <w:endnote w:type="continuationSeparator" w:id="0">
    <w:p w14:paraId="3D10CE0C" w14:textId="77777777" w:rsidR="007B244E" w:rsidRDefault="007B244E" w:rsidP="007465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13B0B" w14:textId="77777777" w:rsidR="007B244E" w:rsidRDefault="007B244E" w:rsidP="00746535">
      <w:pPr>
        <w:spacing w:after="0"/>
      </w:pPr>
      <w:r>
        <w:separator/>
      </w:r>
    </w:p>
  </w:footnote>
  <w:footnote w:type="continuationSeparator" w:id="0">
    <w:p w14:paraId="1EC6B6E6" w14:textId="77777777" w:rsidR="007B244E" w:rsidRDefault="007B244E" w:rsidP="007465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A16B54"/>
    <w:multiLevelType w:val="hybridMultilevel"/>
    <w:tmpl w:val="6E46098C"/>
    <w:lvl w:ilvl="0" w:tplc="B72CC8B0">
      <w:start w:val="1"/>
      <w:numFmt w:val="bullet"/>
      <w:lvlText w:val="•"/>
      <w:lvlJc w:val="left"/>
      <w:pPr>
        <w:tabs>
          <w:tab w:val="num" w:pos="720"/>
        </w:tabs>
        <w:ind w:left="720" w:hanging="360"/>
      </w:pPr>
      <w:rPr>
        <w:rFonts w:ascii="Arial" w:hAnsi="Arial" w:hint="default"/>
      </w:rPr>
    </w:lvl>
    <w:lvl w:ilvl="1" w:tplc="AFEA3000" w:tentative="1">
      <w:start w:val="1"/>
      <w:numFmt w:val="bullet"/>
      <w:lvlText w:val="•"/>
      <w:lvlJc w:val="left"/>
      <w:pPr>
        <w:tabs>
          <w:tab w:val="num" w:pos="1440"/>
        </w:tabs>
        <w:ind w:left="1440" w:hanging="360"/>
      </w:pPr>
      <w:rPr>
        <w:rFonts w:ascii="Arial" w:hAnsi="Arial" w:hint="default"/>
      </w:rPr>
    </w:lvl>
    <w:lvl w:ilvl="2" w:tplc="EED0683E" w:tentative="1">
      <w:start w:val="1"/>
      <w:numFmt w:val="bullet"/>
      <w:lvlText w:val="•"/>
      <w:lvlJc w:val="left"/>
      <w:pPr>
        <w:tabs>
          <w:tab w:val="num" w:pos="2160"/>
        </w:tabs>
        <w:ind w:left="2160" w:hanging="360"/>
      </w:pPr>
      <w:rPr>
        <w:rFonts w:ascii="Arial" w:hAnsi="Arial" w:hint="default"/>
      </w:rPr>
    </w:lvl>
    <w:lvl w:ilvl="3" w:tplc="7A42DD66" w:tentative="1">
      <w:start w:val="1"/>
      <w:numFmt w:val="bullet"/>
      <w:lvlText w:val="•"/>
      <w:lvlJc w:val="left"/>
      <w:pPr>
        <w:tabs>
          <w:tab w:val="num" w:pos="2880"/>
        </w:tabs>
        <w:ind w:left="2880" w:hanging="360"/>
      </w:pPr>
      <w:rPr>
        <w:rFonts w:ascii="Arial" w:hAnsi="Arial" w:hint="default"/>
      </w:rPr>
    </w:lvl>
    <w:lvl w:ilvl="4" w:tplc="403EF830" w:tentative="1">
      <w:start w:val="1"/>
      <w:numFmt w:val="bullet"/>
      <w:lvlText w:val="•"/>
      <w:lvlJc w:val="left"/>
      <w:pPr>
        <w:tabs>
          <w:tab w:val="num" w:pos="3600"/>
        </w:tabs>
        <w:ind w:left="3600" w:hanging="360"/>
      </w:pPr>
      <w:rPr>
        <w:rFonts w:ascii="Arial" w:hAnsi="Arial" w:hint="default"/>
      </w:rPr>
    </w:lvl>
    <w:lvl w:ilvl="5" w:tplc="F9723AA0" w:tentative="1">
      <w:start w:val="1"/>
      <w:numFmt w:val="bullet"/>
      <w:lvlText w:val="•"/>
      <w:lvlJc w:val="left"/>
      <w:pPr>
        <w:tabs>
          <w:tab w:val="num" w:pos="4320"/>
        </w:tabs>
        <w:ind w:left="4320" w:hanging="360"/>
      </w:pPr>
      <w:rPr>
        <w:rFonts w:ascii="Arial" w:hAnsi="Arial" w:hint="default"/>
      </w:rPr>
    </w:lvl>
    <w:lvl w:ilvl="6" w:tplc="9396627A" w:tentative="1">
      <w:start w:val="1"/>
      <w:numFmt w:val="bullet"/>
      <w:lvlText w:val="•"/>
      <w:lvlJc w:val="left"/>
      <w:pPr>
        <w:tabs>
          <w:tab w:val="num" w:pos="5040"/>
        </w:tabs>
        <w:ind w:left="5040" w:hanging="360"/>
      </w:pPr>
      <w:rPr>
        <w:rFonts w:ascii="Arial" w:hAnsi="Arial" w:hint="default"/>
      </w:rPr>
    </w:lvl>
    <w:lvl w:ilvl="7" w:tplc="381C023E" w:tentative="1">
      <w:start w:val="1"/>
      <w:numFmt w:val="bullet"/>
      <w:lvlText w:val="•"/>
      <w:lvlJc w:val="left"/>
      <w:pPr>
        <w:tabs>
          <w:tab w:val="num" w:pos="5760"/>
        </w:tabs>
        <w:ind w:left="5760" w:hanging="360"/>
      </w:pPr>
      <w:rPr>
        <w:rFonts w:ascii="Arial" w:hAnsi="Arial" w:hint="default"/>
      </w:rPr>
    </w:lvl>
    <w:lvl w:ilvl="8" w:tplc="4D2C28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7B10D5"/>
    <w:multiLevelType w:val="hybridMultilevel"/>
    <w:tmpl w:val="87DA278C"/>
    <w:lvl w:ilvl="0" w:tplc="C1FEB27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8"/>
  </w:num>
  <w:num w:numId="3">
    <w:abstractNumId w:val="38"/>
  </w:num>
  <w:num w:numId="4">
    <w:abstractNumId w:val="29"/>
  </w:num>
  <w:num w:numId="5">
    <w:abstractNumId w:val="26"/>
  </w:num>
  <w:num w:numId="6">
    <w:abstractNumId w:val="5"/>
  </w:num>
  <w:num w:numId="7">
    <w:abstractNumId w:val="36"/>
  </w:num>
  <w:num w:numId="8">
    <w:abstractNumId w:val="24"/>
  </w:num>
  <w:num w:numId="9">
    <w:abstractNumId w:val="33"/>
  </w:num>
  <w:num w:numId="10">
    <w:abstractNumId w:val="27"/>
  </w:num>
  <w:num w:numId="11">
    <w:abstractNumId w:val="18"/>
  </w:num>
  <w:num w:numId="12">
    <w:abstractNumId w:val="2"/>
  </w:num>
  <w:num w:numId="13">
    <w:abstractNumId w:val="3"/>
  </w:num>
  <w:num w:numId="14">
    <w:abstractNumId w:val="34"/>
  </w:num>
  <w:num w:numId="15">
    <w:abstractNumId w:val="0"/>
  </w:num>
  <w:num w:numId="16">
    <w:abstractNumId w:val="30"/>
  </w:num>
  <w:num w:numId="17">
    <w:abstractNumId w:val="31"/>
  </w:num>
  <w:num w:numId="18">
    <w:abstractNumId w:val="37"/>
  </w:num>
  <w:num w:numId="19">
    <w:abstractNumId w:val="19"/>
  </w:num>
  <w:num w:numId="20">
    <w:abstractNumId w:val="25"/>
  </w:num>
  <w:num w:numId="21">
    <w:abstractNumId w:val="21"/>
  </w:num>
  <w:num w:numId="22">
    <w:abstractNumId w:val="20"/>
  </w:num>
  <w:num w:numId="23">
    <w:abstractNumId w:val="17"/>
  </w:num>
  <w:num w:numId="24">
    <w:abstractNumId w:val="9"/>
  </w:num>
  <w:num w:numId="25">
    <w:abstractNumId w:val="1"/>
    <w:lvlOverride w:ilvl="0">
      <w:startOverride w:val="1"/>
    </w:lvlOverride>
  </w:num>
  <w:num w:numId="26">
    <w:abstractNumId w:val="15"/>
  </w:num>
  <w:num w:numId="27">
    <w:abstractNumId w:val="16"/>
  </w:num>
  <w:num w:numId="28">
    <w:abstractNumId w:val="6"/>
  </w:num>
  <w:num w:numId="29">
    <w:abstractNumId w:val="32"/>
  </w:num>
  <w:num w:numId="30">
    <w:abstractNumId w:val="12"/>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1"/>
  </w:num>
  <w:num w:numId="34">
    <w:abstractNumId w:val="7"/>
  </w:num>
  <w:num w:numId="35">
    <w:abstractNumId w:val="23"/>
  </w:num>
  <w:num w:numId="36">
    <w:abstractNumId w:val="10"/>
  </w:num>
  <w:num w:numId="37">
    <w:abstractNumId w:val="8"/>
  </w:num>
  <w:num w:numId="38">
    <w:abstractNumId w:val="13"/>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70C9"/>
    <w:rsid w:val="00013DF7"/>
    <w:rsid w:val="000228CC"/>
    <w:rsid w:val="000231C0"/>
    <w:rsid w:val="000274A3"/>
    <w:rsid w:val="0003430D"/>
    <w:rsid w:val="0003720A"/>
    <w:rsid w:val="00037B94"/>
    <w:rsid w:val="000448EE"/>
    <w:rsid w:val="00044C9A"/>
    <w:rsid w:val="00045501"/>
    <w:rsid w:val="000507D3"/>
    <w:rsid w:val="00054543"/>
    <w:rsid w:val="00054AE5"/>
    <w:rsid w:val="00062718"/>
    <w:rsid w:val="000665A1"/>
    <w:rsid w:val="00073E2D"/>
    <w:rsid w:val="00081A43"/>
    <w:rsid w:val="0008376C"/>
    <w:rsid w:val="0008448B"/>
    <w:rsid w:val="00090F2F"/>
    <w:rsid w:val="000937F9"/>
    <w:rsid w:val="000A3BEE"/>
    <w:rsid w:val="000A7317"/>
    <w:rsid w:val="000B3AD0"/>
    <w:rsid w:val="000B3C26"/>
    <w:rsid w:val="000B4720"/>
    <w:rsid w:val="000B4D13"/>
    <w:rsid w:val="000C332C"/>
    <w:rsid w:val="000C77D0"/>
    <w:rsid w:val="000C7DAB"/>
    <w:rsid w:val="000D2B18"/>
    <w:rsid w:val="000D3249"/>
    <w:rsid w:val="000D4892"/>
    <w:rsid w:val="000F3B61"/>
    <w:rsid w:val="00100C0C"/>
    <w:rsid w:val="00107D62"/>
    <w:rsid w:val="00115D7D"/>
    <w:rsid w:val="00116E4E"/>
    <w:rsid w:val="00117DD2"/>
    <w:rsid w:val="001223F3"/>
    <w:rsid w:val="00125829"/>
    <w:rsid w:val="00130B68"/>
    <w:rsid w:val="00134547"/>
    <w:rsid w:val="00134B3B"/>
    <w:rsid w:val="00137F94"/>
    <w:rsid w:val="00141D03"/>
    <w:rsid w:val="00147337"/>
    <w:rsid w:val="00155CED"/>
    <w:rsid w:val="001651C9"/>
    <w:rsid w:val="00167A2A"/>
    <w:rsid w:val="0017411A"/>
    <w:rsid w:val="00175632"/>
    <w:rsid w:val="00180764"/>
    <w:rsid w:val="00182A76"/>
    <w:rsid w:val="00196AF9"/>
    <w:rsid w:val="001A110A"/>
    <w:rsid w:val="001A53F8"/>
    <w:rsid w:val="001A6784"/>
    <w:rsid w:val="001B1669"/>
    <w:rsid w:val="001B2355"/>
    <w:rsid w:val="001C1167"/>
    <w:rsid w:val="001C1D46"/>
    <w:rsid w:val="001E2CE0"/>
    <w:rsid w:val="001F7D26"/>
    <w:rsid w:val="0020281A"/>
    <w:rsid w:val="00205606"/>
    <w:rsid w:val="00205ACB"/>
    <w:rsid w:val="00213D5D"/>
    <w:rsid w:val="00215B80"/>
    <w:rsid w:val="00216A3A"/>
    <w:rsid w:val="00216A8D"/>
    <w:rsid w:val="0022093A"/>
    <w:rsid w:val="00224BA3"/>
    <w:rsid w:val="0024332F"/>
    <w:rsid w:val="002473A6"/>
    <w:rsid w:val="00247523"/>
    <w:rsid w:val="0025205C"/>
    <w:rsid w:val="00260FB9"/>
    <w:rsid w:val="002620A5"/>
    <w:rsid w:val="00273C47"/>
    <w:rsid w:val="00281E5E"/>
    <w:rsid w:val="0028404A"/>
    <w:rsid w:val="00285D76"/>
    <w:rsid w:val="00292883"/>
    <w:rsid w:val="00295A22"/>
    <w:rsid w:val="00296CF8"/>
    <w:rsid w:val="002A2922"/>
    <w:rsid w:val="002A3466"/>
    <w:rsid w:val="002A4E64"/>
    <w:rsid w:val="002A709C"/>
    <w:rsid w:val="002A7B15"/>
    <w:rsid w:val="002B0194"/>
    <w:rsid w:val="002B1AE2"/>
    <w:rsid w:val="002B386D"/>
    <w:rsid w:val="002B4CDB"/>
    <w:rsid w:val="002B53C5"/>
    <w:rsid w:val="002C225D"/>
    <w:rsid w:val="002C7C47"/>
    <w:rsid w:val="002D1318"/>
    <w:rsid w:val="002E2613"/>
    <w:rsid w:val="002E4974"/>
    <w:rsid w:val="002F252F"/>
    <w:rsid w:val="003053E3"/>
    <w:rsid w:val="003128F0"/>
    <w:rsid w:val="003137D2"/>
    <w:rsid w:val="00313C44"/>
    <w:rsid w:val="0031510A"/>
    <w:rsid w:val="00322F63"/>
    <w:rsid w:val="003315C3"/>
    <w:rsid w:val="00333E72"/>
    <w:rsid w:val="003346F0"/>
    <w:rsid w:val="00342965"/>
    <w:rsid w:val="0034384E"/>
    <w:rsid w:val="0035056C"/>
    <w:rsid w:val="00356B46"/>
    <w:rsid w:val="00362CAC"/>
    <w:rsid w:val="00363585"/>
    <w:rsid w:val="003756FA"/>
    <w:rsid w:val="00376CB1"/>
    <w:rsid w:val="00382977"/>
    <w:rsid w:val="00390DD4"/>
    <w:rsid w:val="00396608"/>
    <w:rsid w:val="00397BDA"/>
    <w:rsid w:val="003A1C46"/>
    <w:rsid w:val="003A6354"/>
    <w:rsid w:val="003B36E2"/>
    <w:rsid w:val="003B5254"/>
    <w:rsid w:val="003B6750"/>
    <w:rsid w:val="003B7686"/>
    <w:rsid w:val="003C1597"/>
    <w:rsid w:val="003C1E22"/>
    <w:rsid w:val="003C4F56"/>
    <w:rsid w:val="003C7FA2"/>
    <w:rsid w:val="003D03DA"/>
    <w:rsid w:val="003E0D33"/>
    <w:rsid w:val="003E3905"/>
    <w:rsid w:val="003E5117"/>
    <w:rsid w:val="003E6540"/>
    <w:rsid w:val="003F1425"/>
    <w:rsid w:val="003F214A"/>
    <w:rsid w:val="003F6B18"/>
    <w:rsid w:val="00407ED5"/>
    <w:rsid w:val="00410BAC"/>
    <w:rsid w:val="00410CCF"/>
    <w:rsid w:val="00412E45"/>
    <w:rsid w:val="004147CC"/>
    <w:rsid w:val="004278C1"/>
    <w:rsid w:val="004278FA"/>
    <w:rsid w:val="00431990"/>
    <w:rsid w:val="0043698B"/>
    <w:rsid w:val="00450D19"/>
    <w:rsid w:val="004526F4"/>
    <w:rsid w:val="00457CB4"/>
    <w:rsid w:val="00462EDF"/>
    <w:rsid w:val="00473420"/>
    <w:rsid w:val="00477238"/>
    <w:rsid w:val="004772A1"/>
    <w:rsid w:val="004914D1"/>
    <w:rsid w:val="0049752F"/>
    <w:rsid w:val="004A4C56"/>
    <w:rsid w:val="004B2F38"/>
    <w:rsid w:val="004B55DF"/>
    <w:rsid w:val="004B56F0"/>
    <w:rsid w:val="004C716B"/>
    <w:rsid w:val="004D10C9"/>
    <w:rsid w:val="004D1327"/>
    <w:rsid w:val="004D1E08"/>
    <w:rsid w:val="004D7FA5"/>
    <w:rsid w:val="004E67B2"/>
    <w:rsid w:val="004E6D22"/>
    <w:rsid w:val="004F0FB9"/>
    <w:rsid w:val="004F295D"/>
    <w:rsid w:val="004F4610"/>
    <w:rsid w:val="0050049D"/>
    <w:rsid w:val="00507411"/>
    <w:rsid w:val="00513EF3"/>
    <w:rsid w:val="005152A8"/>
    <w:rsid w:val="005163CE"/>
    <w:rsid w:val="005415E2"/>
    <w:rsid w:val="00553D2C"/>
    <w:rsid w:val="00554794"/>
    <w:rsid w:val="005551B3"/>
    <w:rsid w:val="00561B6B"/>
    <w:rsid w:val="00563AE7"/>
    <w:rsid w:val="00576517"/>
    <w:rsid w:val="00584DC2"/>
    <w:rsid w:val="0059468C"/>
    <w:rsid w:val="005A1030"/>
    <w:rsid w:val="005A1C75"/>
    <w:rsid w:val="005A28AF"/>
    <w:rsid w:val="005A7525"/>
    <w:rsid w:val="005B0C9C"/>
    <w:rsid w:val="005B3A24"/>
    <w:rsid w:val="005B61CA"/>
    <w:rsid w:val="005B7A11"/>
    <w:rsid w:val="005B7E6F"/>
    <w:rsid w:val="005C0B6B"/>
    <w:rsid w:val="005C170D"/>
    <w:rsid w:val="005C575C"/>
    <w:rsid w:val="005C769E"/>
    <w:rsid w:val="005C7A3F"/>
    <w:rsid w:val="005E1032"/>
    <w:rsid w:val="005F2123"/>
    <w:rsid w:val="005F7072"/>
    <w:rsid w:val="0060369C"/>
    <w:rsid w:val="00607C97"/>
    <w:rsid w:val="00611CAE"/>
    <w:rsid w:val="0061252D"/>
    <w:rsid w:val="006131D0"/>
    <w:rsid w:val="0061387D"/>
    <w:rsid w:val="00613958"/>
    <w:rsid w:val="006149E8"/>
    <w:rsid w:val="006252CE"/>
    <w:rsid w:val="00627D12"/>
    <w:rsid w:val="00634C39"/>
    <w:rsid w:val="00635895"/>
    <w:rsid w:val="00644CCE"/>
    <w:rsid w:val="00645883"/>
    <w:rsid w:val="0065339F"/>
    <w:rsid w:val="00655CED"/>
    <w:rsid w:val="00657869"/>
    <w:rsid w:val="0066238A"/>
    <w:rsid w:val="0066276B"/>
    <w:rsid w:val="00663B30"/>
    <w:rsid w:val="0066409B"/>
    <w:rsid w:val="0066446C"/>
    <w:rsid w:val="00674539"/>
    <w:rsid w:val="0068217D"/>
    <w:rsid w:val="006842F3"/>
    <w:rsid w:val="006A3A60"/>
    <w:rsid w:val="006A4D56"/>
    <w:rsid w:val="006B0E0C"/>
    <w:rsid w:val="006B0EE4"/>
    <w:rsid w:val="006B6672"/>
    <w:rsid w:val="006B69BB"/>
    <w:rsid w:val="006B6AD3"/>
    <w:rsid w:val="006C204E"/>
    <w:rsid w:val="006D1381"/>
    <w:rsid w:val="006D30B2"/>
    <w:rsid w:val="006D3CBB"/>
    <w:rsid w:val="006D764E"/>
    <w:rsid w:val="006E6540"/>
    <w:rsid w:val="006E6EC9"/>
    <w:rsid w:val="006F1EBA"/>
    <w:rsid w:val="006F38C7"/>
    <w:rsid w:val="006F3BE8"/>
    <w:rsid w:val="006F40BC"/>
    <w:rsid w:val="006F4D72"/>
    <w:rsid w:val="006F6E51"/>
    <w:rsid w:val="006F7D84"/>
    <w:rsid w:val="007104FB"/>
    <w:rsid w:val="00711A57"/>
    <w:rsid w:val="007138AF"/>
    <w:rsid w:val="00714628"/>
    <w:rsid w:val="00714EA9"/>
    <w:rsid w:val="00716149"/>
    <w:rsid w:val="00726E9A"/>
    <w:rsid w:val="00732335"/>
    <w:rsid w:val="007359FC"/>
    <w:rsid w:val="0073778F"/>
    <w:rsid w:val="00740832"/>
    <w:rsid w:val="007410FD"/>
    <w:rsid w:val="0074256E"/>
    <w:rsid w:val="00746535"/>
    <w:rsid w:val="007468F1"/>
    <w:rsid w:val="00746ABA"/>
    <w:rsid w:val="0075054C"/>
    <w:rsid w:val="007515ED"/>
    <w:rsid w:val="007556E1"/>
    <w:rsid w:val="0076488F"/>
    <w:rsid w:val="00771BE1"/>
    <w:rsid w:val="00772546"/>
    <w:rsid w:val="00781292"/>
    <w:rsid w:val="00782900"/>
    <w:rsid w:val="00794097"/>
    <w:rsid w:val="0079440F"/>
    <w:rsid w:val="00796299"/>
    <w:rsid w:val="007A2558"/>
    <w:rsid w:val="007B244E"/>
    <w:rsid w:val="007B33B5"/>
    <w:rsid w:val="007B613E"/>
    <w:rsid w:val="007B79E2"/>
    <w:rsid w:val="007C3646"/>
    <w:rsid w:val="007D6638"/>
    <w:rsid w:val="007E4568"/>
    <w:rsid w:val="007E6C11"/>
    <w:rsid w:val="008007E9"/>
    <w:rsid w:val="00803B87"/>
    <w:rsid w:val="00807B78"/>
    <w:rsid w:val="00813DE7"/>
    <w:rsid w:val="00815CB3"/>
    <w:rsid w:val="008441E2"/>
    <w:rsid w:val="00857E3A"/>
    <w:rsid w:val="0087613F"/>
    <w:rsid w:val="0088375C"/>
    <w:rsid w:val="0089042B"/>
    <w:rsid w:val="00892410"/>
    <w:rsid w:val="008937A1"/>
    <w:rsid w:val="008976E1"/>
    <w:rsid w:val="008A4299"/>
    <w:rsid w:val="008B2264"/>
    <w:rsid w:val="008B6116"/>
    <w:rsid w:val="008E0EE9"/>
    <w:rsid w:val="008E1813"/>
    <w:rsid w:val="008F3CE8"/>
    <w:rsid w:val="008F5BE4"/>
    <w:rsid w:val="00901695"/>
    <w:rsid w:val="00915E16"/>
    <w:rsid w:val="009304BC"/>
    <w:rsid w:val="00932B8E"/>
    <w:rsid w:val="00934D80"/>
    <w:rsid w:val="00934EBB"/>
    <w:rsid w:val="0094127A"/>
    <w:rsid w:val="00942262"/>
    <w:rsid w:val="00943773"/>
    <w:rsid w:val="009447F6"/>
    <w:rsid w:val="00951051"/>
    <w:rsid w:val="009522CE"/>
    <w:rsid w:val="00956D39"/>
    <w:rsid w:val="00957DC7"/>
    <w:rsid w:val="00962883"/>
    <w:rsid w:val="00964AF1"/>
    <w:rsid w:val="00966C7B"/>
    <w:rsid w:val="009761D3"/>
    <w:rsid w:val="00984B71"/>
    <w:rsid w:val="00985E39"/>
    <w:rsid w:val="009905E6"/>
    <w:rsid w:val="009909BF"/>
    <w:rsid w:val="00994513"/>
    <w:rsid w:val="009A193B"/>
    <w:rsid w:val="009A1E40"/>
    <w:rsid w:val="009C0598"/>
    <w:rsid w:val="009C0B81"/>
    <w:rsid w:val="009C0FA0"/>
    <w:rsid w:val="009C46F8"/>
    <w:rsid w:val="009C52E6"/>
    <w:rsid w:val="009D0A69"/>
    <w:rsid w:val="009D2ECE"/>
    <w:rsid w:val="009D3364"/>
    <w:rsid w:val="009E09EA"/>
    <w:rsid w:val="009E2F82"/>
    <w:rsid w:val="009E6142"/>
    <w:rsid w:val="009F01FC"/>
    <w:rsid w:val="009F1389"/>
    <w:rsid w:val="009F4343"/>
    <w:rsid w:val="00A009B2"/>
    <w:rsid w:val="00A03B93"/>
    <w:rsid w:val="00A116F3"/>
    <w:rsid w:val="00A1257C"/>
    <w:rsid w:val="00A20F64"/>
    <w:rsid w:val="00A23FDB"/>
    <w:rsid w:val="00A32FCA"/>
    <w:rsid w:val="00A3627C"/>
    <w:rsid w:val="00A4372A"/>
    <w:rsid w:val="00A4417A"/>
    <w:rsid w:val="00A4527F"/>
    <w:rsid w:val="00A51892"/>
    <w:rsid w:val="00A56245"/>
    <w:rsid w:val="00A62DC0"/>
    <w:rsid w:val="00A65FDA"/>
    <w:rsid w:val="00A7109F"/>
    <w:rsid w:val="00A73EA3"/>
    <w:rsid w:val="00A75388"/>
    <w:rsid w:val="00A76FBB"/>
    <w:rsid w:val="00A87C2B"/>
    <w:rsid w:val="00A91472"/>
    <w:rsid w:val="00A93F78"/>
    <w:rsid w:val="00A97F1A"/>
    <w:rsid w:val="00AA1878"/>
    <w:rsid w:val="00AC39B4"/>
    <w:rsid w:val="00AC7489"/>
    <w:rsid w:val="00AD4509"/>
    <w:rsid w:val="00AE5456"/>
    <w:rsid w:val="00AE6B5B"/>
    <w:rsid w:val="00B126C3"/>
    <w:rsid w:val="00B13F67"/>
    <w:rsid w:val="00B1655A"/>
    <w:rsid w:val="00B174EF"/>
    <w:rsid w:val="00B234B8"/>
    <w:rsid w:val="00B27123"/>
    <w:rsid w:val="00B275E2"/>
    <w:rsid w:val="00B27AD3"/>
    <w:rsid w:val="00B44098"/>
    <w:rsid w:val="00B46620"/>
    <w:rsid w:val="00B46671"/>
    <w:rsid w:val="00B64E95"/>
    <w:rsid w:val="00B6747F"/>
    <w:rsid w:val="00B708EF"/>
    <w:rsid w:val="00B70A4D"/>
    <w:rsid w:val="00B74269"/>
    <w:rsid w:val="00B743EA"/>
    <w:rsid w:val="00B800F4"/>
    <w:rsid w:val="00B80B44"/>
    <w:rsid w:val="00B83FE8"/>
    <w:rsid w:val="00B87F86"/>
    <w:rsid w:val="00B9006A"/>
    <w:rsid w:val="00B9133F"/>
    <w:rsid w:val="00B91E05"/>
    <w:rsid w:val="00B944EF"/>
    <w:rsid w:val="00BA00B0"/>
    <w:rsid w:val="00BA10B3"/>
    <w:rsid w:val="00BA356E"/>
    <w:rsid w:val="00BB2E14"/>
    <w:rsid w:val="00BC1530"/>
    <w:rsid w:val="00BC1749"/>
    <w:rsid w:val="00BC4A0C"/>
    <w:rsid w:val="00BD1EF3"/>
    <w:rsid w:val="00BD27F3"/>
    <w:rsid w:val="00BD36DA"/>
    <w:rsid w:val="00BD7640"/>
    <w:rsid w:val="00BD7A22"/>
    <w:rsid w:val="00BE04D4"/>
    <w:rsid w:val="00BE3378"/>
    <w:rsid w:val="00BE4F87"/>
    <w:rsid w:val="00BE5BE9"/>
    <w:rsid w:val="00BE7570"/>
    <w:rsid w:val="00BE7AFD"/>
    <w:rsid w:val="00BE7C22"/>
    <w:rsid w:val="00BF0F65"/>
    <w:rsid w:val="00BF18E2"/>
    <w:rsid w:val="00C00294"/>
    <w:rsid w:val="00C03B4D"/>
    <w:rsid w:val="00C10BDE"/>
    <w:rsid w:val="00C25ECC"/>
    <w:rsid w:val="00C267FF"/>
    <w:rsid w:val="00C27B2A"/>
    <w:rsid w:val="00C30629"/>
    <w:rsid w:val="00C3353D"/>
    <w:rsid w:val="00C4570A"/>
    <w:rsid w:val="00C463CB"/>
    <w:rsid w:val="00C54480"/>
    <w:rsid w:val="00C545E2"/>
    <w:rsid w:val="00C623D3"/>
    <w:rsid w:val="00C67790"/>
    <w:rsid w:val="00C67974"/>
    <w:rsid w:val="00C71071"/>
    <w:rsid w:val="00C71211"/>
    <w:rsid w:val="00C716AA"/>
    <w:rsid w:val="00C96FC8"/>
    <w:rsid w:val="00CA1D58"/>
    <w:rsid w:val="00CA4E54"/>
    <w:rsid w:val="00CA6FAA"/>
    <w:rsid w:val="00CA785A"/>
    <w:rsid w:val="00CB6E53"/>
    <w:rsid w:val="00CC0B59"/>
    <w:rsid w:val="00CC4F69"/>
    <w:rsid w:val="00CC7DAF"/>
    <w:rsid w:val="00CD0C3C"/>
    <w:rsid w:val="00CD1A59"/>
    <w:rsid w:val="00CD3E7A"/>
    <w:rsid w:val="00CD6108"/>
    <w:rsid w:val="00CD64B3"/>
    <w:rsid w:val="00CD7305"/>
    <w:rsid w:val="00CE0B15"/>
    <w:rsid w:val="00CE5778"/>
    <w:rsid w:val="00CF6243"/>
    <w:rsid w:val="00CF6483"/>
    <w:rsid w:val="00CF6B05"/>
    <w:rsid w:val="00D05AE2"/>
    <w:rsid w:val="00D061C5"/>
    <w:rsid w:val="00D06DB9"/>
    <w:rsid w:val="00D11F72"/>
    <w:rsid w:val="00D11FE9"/>
    <w:rsid w:val="00D13B30"/>
    <w:rsid w:val="00D14F38"/>
    <w:rsid w:val="00D3076D"/>
    <w:rsid w:val="00D3201C"/>
    <w:rsid w:val="00D33E10"/>
    <w:rsid w:val="00D34DF2"/>
    <w:rsid w:val="00D35665"/>
    <w:rsid w:val="00D437B5"/>
    <w:rsid w:val="00D50538"/>
    <w:rsid w:val="00D62308"/>
    <w:rsid w:val="00D62411"/>
    <w:rsid w:val="00D6546F"/>
    <w:rsid w:val="00D675BC"/>
    <w:rsid w:val="00D7064E"/>
    <w:rsid w:val="00D74914"/>
    <w:rsid w:val="00D764E9"/>
    <w:rsid w:val="00D76B2C"/>
    <w:rsid w:val="00D77D3D"/>
    <w:rsid w:val="00D84CD2"/>
    <w:rsid w:val="00D86060"/>
    <w:rsid w:val="00D96C5B"/>
    <w:rsid w:val="00DA016E"/>
    <w:rsid w:val="00DA377B"/>
    <w:rsid w:val="00DA49E7"/>
    <w:rsid w:val="00DB531B"/>
    <w:rsid w:val="00DC0CD9"/>
    <w:rsid w:val="00DC5414"/>
    <w:rsid w:val="00DC5EB9"/>
    <w:rsid w:val="00DC6EAB"/>
    <w:rsid w:val="00DC7134"/>
    <w:rsid w:val="00DD1A09"/>
    <w:rsid w:val="00DD4550"/>
    <w:rsid w:val="00DE20EE"/>
    <w:rsid w:val="00DE2926"/>
    <w:rsid w:val="00DF6E70"/>
    <w:rsid w:val="00E01FF8"/>
    <w:rsid w:val="00E03048"/>
    <w:rsid w:val="00E032B0"/>
    <w:rsid w:val="00E06688"/>
    <w:rsid w:val="00E12985"/>
    <w:rsid w:val="00E1751D"/>
    <w:rsid w:val="00E318F3"/>
    <w:rsid w:val="00E32DC5"/>
    <w:rsid w:val="00E45279"/>
    <w:rsid w:val="00E455AF"/>
    <w:rsid w:val="00E53A2A"/>
    <w:rsid w:val="00E56CC4"/>
    <w:rsid w:val="00E57572"/>
    <w:rsid w:val="00E629BB"/>
    <w:rsid w:val="00E669B0"/>
    <w:rsid w:val="00E67437"/>
    <w:rsid w:val="00E678DE"/>
    <w:rsid w:val="00E67E41"/>
    <w:rsid w:val="00E709ED"/>
    <w:rsid w:val="00E71774"/>
    <w:rsid w:val="00E75CBD"/>
    <w:rsid w:val="00E835EA"/>
    <w:rsid w:val="00E905B7"/>
    <w:rsid w:val="00E94B13"/>
    <w:rsid w:val="00E95265"/>
    <w:rsid w:val="00E95C88"/>
    <w:rsid w:val="00E961F6"/>
    <w:rsid w:val="00EA0189"/>
    <w:rsid w:val="00EA1BFC"/>
    <w:rsid w:val="00EA1CB9"/>
    <w:rsid w:val="00EA510D"/>
    <w:rsid w:val="00EA618E"/>
    <w:rsid w:val="00EA78E4"/>
    <w:rsid w:val="00EB3B02"/>
    <w:rsid w:val="00ED13E3"/>
    <w:rsid w:val="00ED25AA"/>
    <w:rsid w:val="00ED2945"/>
    <w:rsid w:val="00ED45E2"/>
    <w:rsid w:val="00ED6662"/>
    <w:rsid w:val="00EE2227"/>
    <w:rsid w:val="00EF0716"/>
    <w:rsid w:val="00F007E2"/>
    <w:rsid w:val="00F01E1F"/>
    <w:rsid w:val="00F026A9"/>
    <w:rsid w:val="00F04F6C"/>
    <w:rsid w:val="00F07053"/>
    <w:rsid w:val="00F10C9D"/>
    <w:rsid w:val="00F15D3A"/>
    <w:rsid w:val="00F15DB6"/>
    <w:rsid w:val="00F22190"/>
    <w:rsid w:val="00F2284D"/>
    <w:rsid w:val="00F24107"/>
    <w:rsid w:val="00F253D2"/>
    <w:rsid w:val="00F2661C"/>
    <w:rsid w:val="00F340E0"/>
    <w:rsid w:val="00F369C6"/>
    <w:rsid w:val="00F401EF"/>
    <w:rsid w:val="00F40246"/>
    <w:rsid w:val="00F50563"/>
    <w:rsid w:val="00F50886"/>
    <w:rsid w:val="00F50A9F"/>
    <w:rsid w:val="00F54DC6"/>
    <w:rsid w:val="00F54DF2"/>
    <w:rsid w:val="00F63DA3"/>
    <w:rsid w:val="00F65A25"/>
    <w:rsid w:val="00F67A42"/>
    <w:rsid w:val="00F75510"/>
    <w:rsid w:val="00F7650A"/>
    <w:rsid w:val="00F7755C"/>
    <w:rsid w:val="00F8506C"/>
    <w:rsid w:val="00F87FCF"/>
    <w:rsid w:val="00F92425"/>
    <w:rsid w:val="00F92D4C"/>
    <w:rsid w:val="00F9780C"/>
    <w:rsid w:val="00FB0382"/>
    <w:rsid w:val="00FB115F"/>
    <w:rsid w:val="00FB3BD6"/>
    <w:rsid w:val="00FB7CA1"/>
    <w:rsid w:val="00FC2829"/>
    <w:rsid w:val="00FC2AEE"/>
    <w:rsid w:val="00FC5A52"/>
    <w:rsid w:val="00FD433F"/>
    <w:rsid w:val="00FD6B7A"/>
    <w:rsid w:val="00FE2585"/>
    <w:rsid w:val="00FE26A5"/>
    <w:rsid w:val="00FE2F82"/>
    <w:rsid w:val="00FE5DA5"/>
    <w:rsid w:val="00FF0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1931">
      <w:bodyDiv w:val="1"/>
      <w:marLeft w:val="0"/>
      <w:marRight w:val="0"/>
      <w:marTop w:val="0"/>
      <w:marBottom w:val="0"/>
      <w:divBdr>
        <w:top w:val="none" w:sz="0" w:space="0" w:color="auto"/>
        <w:left w:val="none" w:sz="0" w:space="0" w:color="auto"/>
        <w:bottom w:val="none" w:sz="0" w:space="0" w:color="auto"/>
        <w:right w:val="none" w:sz="0" w:space="0" w:color="auto"/>
      </w:divBdr>
    </w:div>
    <w:div w:id="282001451">
      <w:bodyDiv w:val="1"/>
      <w:marLeft w:val="0"/>
      <w:marRight w:val="0"/>
      <w:marTop w:val="0"/>
      <w:marBottom w:val="0"/>
      <w:divBdr>
        <w:top w:val="none" w:sz="0" w:space="0" w:color="auto"/>
        <w:left w:val="none" w:sz="0" w:space="0" w:color="auto"/>
        <w:bottom w:val="none" w:sz="0" w:space="0" w:color="auto"/>
        <w:right w:val="none" w:sz="0" w:space="0" w:color="auto"/>
      </w:divBdr>
    </w:div>
    <w:div w:id="618268182">
      <w:bodyDiv w:val="1"/>
      <w:marLeft w:val="0"/>
      <w:marRight w:val="0"/>
      <w:marTop w:val="0"/>
      <w:marBottom w:val="0"/>
      <w:divBdr>
        <w:top w:val="none" w:sz="0" w:space="0" w:color="auto"/>
        <w:left w:val="none" w:sz="0" w:space="0" w:color="auto"/>
        <w:bottom w:val="none" w:sz="0" w:space="0" w:color="auto"/>
        <w:right w:val="none" w:sz="0" w:space="0" w:color="auto"/>
      </w:divBdr>
    </w:div>
    <w:div w:id="857744158">
      <w:bodyDiv w:val="1"/>
      <w:marLeft w:val="0"/>
      <w:marRight w:val="0"/>
      <w:marTop w:val="0"/>
      <w:marBottom w:val="0"/>
      <w:divBdr>
        <w:top w:val="none" w:sz="0" w:space="0" w:color="auto"/>
        <w:left w:val="none" w:sz="0" w:space="0" w:color="auto"/>
        <w:bottom w:val="none" w:sz="0" w:space="0" w:color="auto"/>
        <w:right w:val="none" w:sz="0" w:space="0" w:color="auto"/>
      </w:divBdr>
      <w:divsChild>
        <w:div w:id="2076968475">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802846852">
      <w:bodyDiv w:val="1"/>
      <w:marLeft w:val="0"/>
      <w:marRight w:val="0"/>
      <w:marTop w:val="0"/>
      <w:marBottom w:val="0"/>
      <w:divBdr>
        <w:top w:val="none" w:sz="0" w:space="0" w:color="auto"/>
        <w:left w:val="none" w:sz="0" w:space="0" w:color="auto"/>
        <w:bottom w:val="none" w:sz="0" w:space="0" w:color="auto"/>
        <w:right w:val="none" w:sz="0" w:space="0" w:color="auto"/>
      </w:divBdr>
      <w:divsChild>
        <w:div w:id="1199010390">
          <w:marLeft w:val="0"/>
          <w:marRight w:val="0"/>
          <w:marTop w:val="0"/>
          <w:marBottom w:val="0"/>
          <w:divBdr>
            <w:top w:val="none" w:sz="0" w:space="0" w:color="auto"/>
            <w:left w:val="none" w:sz="0" w:space="0" w:color="auto"/>
            <w:bottom w:val="none" w:sz="0" w:space="0" w:color="auto"/>
            <w:right w:val="none" w:sz="0" w:space="0" w:color="auto"/>
          </w:divBdr>
        </w:div>
      </w:divsChild>
    </w:div>
    <w:div w:id="1920358345">
      <w:bodyDiv w:val="1"/>
      <w:marLeft w:val="0"/>
      <w:marRight w:val="0"/>
      <w:marTop w:val="0"/>
      <w:marBottom w:val="0"/>
      <w:divBdr>
        <w:top w:val="none" w:sz="0" w:space="0" w:color="auto"/>
        <w:left w:val="none" w:sz="0" w:space="0" w:color="auto"/>
        <w:bottom w:val="none" w:sz="0" w:space="0" w:color="auto"/>
        <w:right w:val="none" w:sz="0" w:space="0" w:color="auto"/>
      </w:divBdr>
      <w:divsChild>
        <w:div w:id="2066952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F47D1-C32D-40BB-885F-5749420F6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4.xml><?xml version="1.0" encoding="utf-8"?>
<ds:datastoreItem xmlns:ds="http://schemas.openxmlformats.org/officeDocument/2006/customXml" ds:itemID="{BB54F583-0A6F-44B8-B99D-901F56274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2</Pages>
  <Words>784</Words>
  <Characters>4473</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Uplink Power Control</vt:lpstr>
      <vt:lpstr>PRACH Gap</vt:lpstr>
      <vt:lpstr>Conclusion </vt:lpstr>
      <vt:lpstr>Reference</vt:lpstr>
    </vt:vector>
  </TitlesOfParts>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159</cp:revision>
  <dcterms:created xsi:type="dcterms:W3CDTF">2020-04-09T18:10:00Z</dcterms:created>
  <dcterms:modified xsi:type="dcterms:W3CDTF">2020-04-10T23:42:00Z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82136d5a-a897-4046-9687-35bc98d7da8e</vt:lpwstr>
  </property>
</Properties>
</file>